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EB1BEC" w14:textId="7D476B43" w:rsidR="00FA3F05" w:rsidRDefault="00FA3F05" w:rsidP="00007905">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DC568E">
        <w:rPr>
          <w:b/>
          <w:noProof/>
          <w:sz w:val="24"/>
        </w:rPr>
        <w:t>107</w:t>
      </w:r>
    </w:p>
    <w:p w14:paraId="689AFA82" w14:textId="77777777" w:rsidR="00FA3F05" w:rsidRDefault="00FA3F05" w:rsidP="00FA3F05">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67242" w:rsidR="001E41F3" w:rsidRPr="00410371" w:rsidRDefault="00CC55A0" w:rsidP="00795717">
            <w:pPr>
              <w:pStyle w:val="CRCoverPage"/>
              <w:spacing w:after="0"/>
              <w:jc w:val="right"/>
              <w:rPr>
                <w:b/>
                <w:noProof/>
                <w:sz w:val="28"/>
              </w:rPr>
            </w:pPr>
            <w:r>
              <w:fldChar w:fldCharType="begin"/>
            </w:r>
            <w:r>
              <w:instrText xml:space="preserve"> DOCPROPERTY  Spec#  \* MERGEFORMAT </w:instrText>
            </w:r>
            <w:r>
              <w:fldChar w:fldCharType="separate"/>
            </w:r>
            <w:r w:rsidR="00910CC7">
              <w:rPr>
                <w:b/>
                <w:noProof/>
                <w:sz w:val="28"/>
              </w:rPr>
              <w:t>29.5</w:t>
            </w:r>
            <w:r w:rsidR="00795717">
              <w:rPr>
                <w:b/>
                <w:noProof/>
                <w:sz w:val="28"/>
              </w:rPr>
              <w:t>1</w:t>
            </w:r>
            <w:r w:rsidR="00E50078">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5EC11" w:rsidR="001E41F3" w:rsidRPr="00410371" w:rsidRDefault="009C5E93" w:rsidP="00012B83">
            <w:pPr>
              <w:pStyle w:val="CRCoverPage"/>
              <w:spacing w:after="0"/>
              <w:rPr>
                <w:noProof/>
              </w:rPr>
            </w:pPr>
            <w:fldSimple w:instr=" DOCPROPERTY  Cr#  \* MERGEFORMAT ">
              <w:r w:rsidR="00012B83">
                <w:rPr>
                  <w:b/>
                  <w:noProof/>
                  <w:sz w:val="28"/>
                </w:rPr>
                <w:t>0762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871E9" w:rsidR="001E41F3" w:rsidRPr="00410371" w:rsidRDefault="001A7A1B" w:rsidP="00012B8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F3F64" w:rsidR="001E41F3" w:rsidRPr="00410371" w:rsidRDefault="009C5E93" w:rsidP="006C15CD">
            <w:pPr>
              <w:pStyle w:val="CRCoverPage"/>
              <w:spacing w:after="0"/>
              <w:jc w:val="center"/>
              <w:rPr>
                <w:noProof/>
                <w:sz w:val="28"/>
              </w:rPr>
            </w:pPr>
            <w:fldSimple w:instr=" DOCPROPERTY  Version  \* MERGEFORMAT ">
              <w:r w:rsidR="00910CC7">
                <w:rPr>
                  <w:b/>
                  <w:noProof/>
                  <w:sz w:val="28"/>
                </w:rPr>
                <w:t>1</w:t>
              </w:r>
              <w:r w:rsidR="006C15CD">
                <w:rPr>
                  <w:b/>
                  <w:noProof/>
                  <w:sz w:val="28"/>
                </w:rPr>
                <w:t>8</w:t>
              </w:r>
              <w:r w:rsidR="00910CC7">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BE0F8" w:rsidR="001E41F3" w:rsidRDefault="009C5E93" w:rsidP="00721AE5">
            <w:pPr>
              <w:pStyle w:val="CRCoverPage"/>
              <w:spacing w:after="0"/>
              <w:ind w:left="100"/>
              <w:rPr>
                <w:noProof/>
              </w:rPr>
            </w:pPr>
            <w:fldSimple w:instr=" DOCPROPERTY  CrTitle  \* MERGEFORMAT ">
              <w:r w:rsidR="00721AE5">
                <w:t>NF Planned Removal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9C5E93" w:rsidP="009F226B">
            <w:pPr>
              <w:pStyle w:val="CRCoverPage"/>
              <w:spacing w:after="0"/>
              <w:ind w:left="100"/>
              <w:rPr>
                <w:noProof/>
              </w:rPr>
            </w:pPr>
            <w:fldSimple w:instr=" DOCPROPERTY  SourceIfWg  \* MERGEFORMAT ">
              <w:r w:rsidR="009F226B">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0111A" w:rsidR="001E41F3" w:rsidRDefault="009C5E93" w:rsidP="00F96CAD">
            <w:pPr>
              <w:pStyle w:val="CRCoverPage"/>
              <w:spacing w:after="0"/>
              <w:ind w:left="100"/>
              <w:rPr>
                <w:noProof/>
              </w:rPr>
            </w:pPr>
            <w:fldSimple w:instr=" DOCPROPERTY  RelatedWis  \* MERGEFORMAT ">
              <w:r w:rsidR="007B3674">
                <w:rPr>
                  <w:noProof/>
                </w:rPr>
                <w:t>SBIProtoc1</w:t>
              </w:r>
              <w:r w:rsidR="00F96CAD">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0DB65" w:rsidR="001E41F3" w:rsidRDefault="009C5E93" w:rsidP="009F226B">
            <w:pPr>
              <w:pStyle w:val="CRCoverPage"/>
              <w:spacing w:after="0"/>
              <w:ind w:left="100"/>
              <w:rPr>
                <w:noProof/>
              </w:rPr>
            </w:pPr>
            <w:fldSimple w:instr=" DOCPROPERTY  ResDate  \* MERGEFORMAT ">
              <w:r w:rsidR="009F226B">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6F2233" w:rsidR="001E41F3" w:rsidRDefault="005C668A" w:rsidP="009F226B">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C5008" w:rsidR="001E41F3" w:rsidRDefault="009C5E93" w:rsidP="00F96CAD">
            <w:pPr>
              <w:pStyle w:val="CRCoverPage"/>
              <w:spacing w:after="0"/>
              <w:ind w:left="100"/>
              <w:rPr>
                <w:noProof/>
              </w:rPr>
            </w:pPr>
            <w:fldSimple w:instr=" DOCPROPERTY  Release  \* MERGEFORMAT ">
              <w:r w:rsidR="00D24991">
                <w:rPr>
                  <w:noProof/>
                </w:rPr>
                <w:t>Rel</w:t>
              </w:r>
              <w:r w:rsidR="009F226B">
                <w:rPr>
                  <w:noProof/>
                </w:rPr>
                <w:t>-1</w:t>
              </w:r>
              <w:r w:rsidR="00F96CA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E51B4" w14:textId="5AAF3601" w:rsidR="0045705A" w:rsidRDefault="00114C5F" w:rsidP="00D84047">
            <w:pPr>
              <w:pStyle w:val="CRCoverPage"/>
              <w:spacing w:after="0"/>
              <w:ind w:left="100"/>
              <w:rPr>
                <w:noProof/>
              </w:rPr>
            </w:pPr>
            <w:r>
              <w:rPr>
                <w:lang w:eastAsia="zh-CN"/>
              </w:rPr>
              <w:t xml:space="preserve">In network upgrading </w:t>
            </w:r>
            <w:r w:rsidR="00EA4C90">
              <w:rPr>
                <w:lang w:eastAsia="zh-CN"/>
              </w:rPr>
              <w:t>scenario</w:t>
            </w:r>
            <w:r>
              <w:rPr>
                <w:rFonts w:hint="eastAsia"/>
                <w:lang w:eastAsia="zh-CN"/>
              </w:rPr>
              <w:t xml:space="preserve">, </w:t>
            </w:r>
            <w:r>
              <w:rPr>
                <w:lang w:eastAsia="zh-CN"/>
              </w:rPr>
              <w:t xml:space="preserve">an operator may determine </w:t>
            </w:r>
            <w:r>
              <w:rPr>
                <w:rFonts w:hint="eastAsia"/>
                <w:lang w:eastAsia="zh-CN"/>
              </w:rPr>
              <w:t xml:space="preserve">some </w:t>
            </w:r>
            <w:r>
              <w:rPr>
                <w:lang w:eastAsia="zh-CN"/>
              </w:rPr>
              <w:t xml:space="preserve">in-service </w:t>
            </w:r>
            <w:r>
              <w:rPr>
                <w:rFonts w:hint="eastAsia"/>
                <w:lang w:eastAsia="zh-CN"/>
              </w:rPr>
              <w:t>NF</w:t>
            </w:r>
            <w:r>
              <w:rPr>
                <w:lang w:eastAsia="zh-CN"/>
              </w:rPr>
              <w:t>s</w:t>
            </w:r>
            <w:r>
              <w:rPr>
                <w:rFonts w:hint="eastAsia"/>
                <w:lang w:eastAsia="zh-CN"/>
              </w:rPr>
              <w:t xml:space="preserve"> to </w:t>
            </w:r>
            <w:r>
              <w:rPr>
                <w:lang w:eastAsia="zh-CN"/>
              </w:rPr>
              <w:t>be planned removed from its network. T</w:t>
            </w:r>
            <w:r>
              <w:t>he planned removal of an NF represents that the</w:t>
            </w:r>
            <w:r w:rsidRPr="006E77F2">
              <w:t xml:space="preserve"> NF </w:t>
            </w:r>
            <w:r>
              <w:t xml:space="preserve">is </w:t>
            </w:r>
            <w:r>
              <w:rPr>
                <w:rFonts w:hint="eastAsia"/>
                <w:lang w:eastAsia="zh-CN"/>
              </w:rPr>
              <w:t xml:space="preserve">to be removed from the network </w:t>
            </w:r>
            <w:r w:rsidRPr="006E77F2">
              <w:t xml:space="preserve">after a configured period. Once </w:t>
            </w:r>
            <w:r>
              <w:t>the</w:t>
            </w:r>
            <w:r w:rsidRPr="006E77F2">
              <w:t xml:space="preserve"> NF </w:t>
            </w:r>
            <w:r>
              <w:rPr>
                <w:rFonts w:hint="eastAsia"/>
                <w:lang w:eastAsia="zh-CN"/>
              </w:rPr>
              <w:t xml:space="preserve">is </w:t>
            </w:r>
            <w:r w:rsidRPr="006E77F2">
              <w:t>announce</w:t>
            </w:r>
            <w:r>
              <w:rPr>
                <w:rFonts w:hint="eastAsia"/>
                <w:lang w:eastAsia="zh-CN"/>
              </w:rPr>
              <w:t>d</w:t>
            </w:r>
            <w:r w:rsidRPr="006E77F2">
              <w:t xml:space="preserve"> </w:t>
            </w:r>
            <w:r>
              <w:rPr>
                <w:rFonts w:hint="eastAsia"/>
                <w:lang w:eastAsia="zh-CN"/>
              </w:rPr>
              <w:t xml:space="preserve">to be </w:t>
            </w:r>
            <w:r w:rsidRPr="006E77F2">
              <w:t>plan</w:t>
            </w:r>
            <w:r>
              <w:t>n</w:t>
            </w:r>
            <w:r w:rsidRPr="006E77F2">
              <w:t>ed remov</w:t>
            </w:r>
            <w:r>
              <w:rPr>
                <w:rFonts w:hint="eastAsia"/>
                <w:lang w:eastAsia="zh-CN"/>
              </w:rPr>
              <w:t>ed</w:t>
            </w:r>
            <w:r w:rsidRPr="006E77F2">
              <w:t xml:space="preserve">, all existing </w:t>
            </w:r>
            <w:r>
              <w:t xml:space="preserve">service </w:t>
            </w:r>
            <w:r w:rsidRPr="006E77F2">
              <w:t>users</w:t>
            </w:r>
            <w:r>
              <w:t xml:space="preserve"> served by th</w:t>
            </w:r>
            <w:r>
              <w:rPr>
                <w:rFonts w:hint="eastAsia"/>
                <w:lang w:eastAsia="zh-CN"/>
              </w:rPr>
              <w:t>at</w:t>
            </w:r>
            <w:r>
              <w:t xml:space="preserve"> NF are expected</w:t>
            </w:r>
            <w:r w:rsidRPr="006E77F2">
              <w:t xml:space="preserve"> to be </w:t>
            </w:r>
            <w:r>
              <w:t>smoothly</w:t>
            </w:r>
            <w:r>
              <w:rPr>
                <w:rFonts w:hint="eastAsia"/>
                <w:lang w:eastAsia="zh-CN"/>
              </w:rPr>
              <w:t xml:space="preserve"> </w:t>
            </w:r>
            <w:r w:rsidRPr="006E77F2">
              <w:t>transferred to other NF</w:t>
            </w:r>
            <w:r>
              <w:rPr>
                <w:rFonts w:hint="eastAsia"/>
                <w:lang w:eastAsia="zh-CN"/>
              </w:rPr>
              <w:t>s</w:t>
            </w:r>
            <w:r w:rsidRPr="006E77F2">
              <w:t xml:space="preserve"> which provide equivalent service</w:t>
            </w:r>
            <w:r>
              <w:t>s</w:t>
            </w:r>
            <w:r w:rsidR="0044339B">
              <w:rPr>
                <w:rFonts w:hint="eastAsia"/>
                <w:lang w:eastAsia="zh-CN"/>
              </w:rPr>
              <w:t xml:space="preserve"> </w:t>
            </w:r>
            <w:r>
              <w:rPr>
                <w:rFonts w:hint="eastAsia"/>
                <w:lang w:eastAsia="zh-CN"/>
              </w:rPr>
              <w:t>within that configured period</w:t>
            </w:r>
            <w:r w:rsidR="0044339B">
              <w:rPr>
                <w:rFonts w:hint="eastAsia"/>
                <w:lang w:eastAsia="zh-CN"/>
              </w:rPr>
              <w:t>, without causing massive signalling in short period</w:t>
            </w:r>
            <w:r>
              <w:t>.</w:t>
            </w:r>
          </w:p>
          <w:p w14:paraId="4C6870ED" w14:textId="77777777" w:rsidR="0010145C" w:rsidRDefault="0010145C" w:rsidP="00D84047">
            <w:pPr>
              <w:pStyle w:val="CRCoverPage"/>
              <w:spacing w:after="0"/>
              <w:ind w:left="100"/>
              <w:rPr>
                <w:noProof/>
              </w:rPr>
            </w:pPr>
          </w:p>
          <w:p w14:paraId="6E9177F8" w14:textId="54692DAF" w:rsidR="00D84047" w:rsidRDefault="00B37694" w:rsidP="0039332D">
            <w:pPr>
              <w:pStyle w:val="CRCoverPage"/>
              <w:spacing w:after="0"/>
              <w:ind w:left="100"/>
              <w:rPr>
                <w:noProof/>
                <w:lang w:eastAsia="zh-CN"/>
              </w:rPr>
            </w:pPr>
            <w:r>
              <w:rPr>
                <w:rFonts w:hint="eastAsia"/>
                <w:noProof/>
                <w:lang w:eastAsia="zh-CN"/>
              </w:rPr>
              <w:t xml:space="preserve">Current mechanism of setting the NF status to </w:t>
            </w:r>
            <w:r w:rsidR="00E70884">
              <w:rPr>
                <w:rFonts w:cs="Arial"/>
                <w:szCs w:val="18"/>
              </w:rPr>
              <w:t>"</w:t>
            </w:r>
            <w:r>
              <w:rPr>
                <w:rFonts w:hint="eastAsia"/>
                <w:noProof/>
                <w:lang w:eastAsia="zh-CN"/>
              </w:rPr>
              <w:t>SUSPENDED</w:t>
            </w:r>
            <w:r w:rsidR="00E70884">
              <w:rPr>
                <w:rFonts w:cs="Arial"/>
                <w:szCs w:val="18"/>
              </w:rPr>
              <w:t>"</w:t>
            </w:r>
            <w:r>
              <w:rPr>
                <w:rFonts w:hint="eastAsia"/>
                <w:noProof/>
                <w:lang w:eastAsia="zh-CN"/>
              </w:rPr>
              <w:t xml:space="preserve"> cannot well support the NF planned removal case, since it may trigger th</w:t>
            </w:r>
            <w:r w:rsidR="009F706E">
              <w:rPr>
                <w:noProof/>
                <w:lang w:eastAsia="zh-CN"/>
              </w:rPr>
              <w:t>ose</w:t>
            </w:r>
            <w:r w:rsidR="00BA1B5C">
              <w:rPr>
                <w:noProof/>
                <w:lang w:eastAsia="zh-CN"/>
              </w:rPr>
              <w:t xml:space="preserve"> notification receiving </w:t>
            </w:r>
            <w:r>
              <w:rPr>
                <w:rFonts w:hint="eastAsia"/>
                <w:noProof/>
                <w:lang w:eastAsia="zh-CN"/>
              </w:rPr>
              <w:t xml:space="preserve">NFs to immediately select alternative NFs to replace the indicated NF </w:t>
            </w:r>
            <w:r w:rsidR="00E34867">
              <w:rPr>
                <w:noProof/>
                <w:lang w:eastAsia="zh-CN"/>
              </w:rPr>
              <w:t>in</w:t>
            </w:r>
            <w:r>
              <w:rPr>
                <w:rFonts w:hint="eastAsia"/>
                <w:noProof/>
                <w:lang w:eastAsia="zh-CN"/>
              </w:rPr>
              <w:t xml:space="preserve"> </w:t>
            </w:r>
            <w:r w:rsidR="00BD7A2B">
              <w:rPr>
                <w:rFonts w:cs="Arial"/>
                <w:szCs w:val="18"/>
              </w:rPr>
              <w:t>"</w:t>
            </w:r>
            <w:r>
              <w:rPr>
                <w:rFonts w:hint="eastAsia"/>
                <w:noProof/>
                <w:lang w:eastAsia="zh-CN"/>
              </w:rPr>
              <w:t>SUSPENDED</w:t>
            </w:r>
            <w:r w:rsidR="00BD7A2B">
              <w:rPr>
                <w:rFonts w:cs="Arial"/>
                <w:szCs w:val="18"/>
              </w:rPr>
              <w:t>"</w:t>
            </w:r>
            <w:r>
              <w:rPr>
                <w:rFonts w:hint="eastAsia"/>
                <w:noProof/>
                <w:lang w:eastAsia="zh-CN"/>
              </w:rPr>
              <w:t xml:space="preserve"> status (i.e. which is </w:t>
            </w:r>
            <w:r w:rsidR="007E77F6">
              <w:rPr>
                <w:rFonts w:hint="eastAsia"/>
                <w:noProof/>
                <w:lang w:eastAsia="zh-CN"/>
              </w:rPr>
              <w:t xml:space="preserve">actually </w:t>
            </w:r>
            <w:r w:rsidR="007E77F6">
              <w:rPr>
                <w:noProof/>
                <w:lang w:eastAsia="zh-CN"/>
              </w:rPr>
              <w:t xml:space="preserve">still in service but </w:t>
            </w:r>
            <w:r>
              <w:rPr>
                <w:rFonts w:hint="eastAsia"/>
                <w:noProof/>
                <w:lang w:eastAsia="zh-CN"/>
              </w:rPr>
              <w:t>to be planned removed)</w:t>
            </w:r>
            <w:r>
              <w:rPr>
                <w:noProof/>
              </w:rPr>
              <w:t>.</w:t>
            </w:r>
            <w:r w:rsidR="000C3B9F">
              <w:rPr>
                <w:rFonts w:hint="eastAsia"/>
                <w:noProof/>
                <w:lang w:eastAsia="zh-CN"/>
              </w:rPr>
              <w:t xml:space="preserve"> Such behaviour may </w:t>
            </w:r>
            <w:r w:rsidR="0066600C">
              <w:rPr>
                <w:noProof/>
                <w:lang w:eastAsia="zh-CN"/>
              </w:rPr>
              <w:t xml:space="preserve">cause </w:t>
            </w:r>
            <w:r w:rsidR="000C3B9F">
              <w:rPr>
                <w:rFonts w:hint="eastAsia"/>
                <w:noProof/>
                <w:lang w:eastAsia="zh-CN"/>
              </w:rPr>
              <w:t xml:space="preserve">massive signalling in short period due to </w:t>
            </w:r>
            <w:r w:rsidR="00CC4A97">
              <w:rPr>
                <w:noProof/>
                <w:lang w:eastAsia="zh-CN"/>
              </w:rPr>
              <w:t xml:space="preserve">transferring </w:t>
            </w:r>
            <w:r w:rsidR="000C3B9F">
              <w:rPr>
                <w:rFonts w:hint="eastAsia"/>
                <w:noProof/>
                <w:lang w:eastAsia="zh-CN"/>
              </w:rPr>
              <w:t>service user</w:t>
            </w:r>
            <w:r w:rsidR="00CC4A97">
              <w:rPr>
                <w:noProof/>
                <w:lang w:eastAsia="zh-CN"/>
              </w:rPr>
              <w:t>s</w:t>
            </w:r>
            <w:r w:rsidR="000C3B9F">
              <w:rPr>
                <w:rFonts w:hint="eastAsia"/>
                <w:noProof/>
                <w:lang w:eastAsia="zh-CN"/>
              </w:rPr>
              <w:t xml:space="preserve"> </w:t>
            </w:r>
            <w:r w:rsidR="00CC4A97">
              <w:rPr>
                <w:noProof/>
                <w:lang w:eastAsia="zh-CN"/>
              </w:rPr>
              <w:t>immediately</w:t>
            </w:r>
            <w:r w:rsidR="000C3B9F">
              <w:rPr>
                <w:rFonts w:hint="eastAsia"/>
                <w:noProof/>
                <w:lang w:eastAsia="zh-CN"/>
              </w:rPr>
              <w:t>.</w:t>
            </w:r>
          </w:p>
          <w:p w14:paraId="5DC10BB0" w14:textId="77777777" w:rsidR="0010145C" w:rsidRDefault="0010145C" w:rsidP="0039332D">
            <w:pPr>
              <w:pStyle w:val="CRCoverPage"/>
              <w:spacing w:after="0"/>
              <w:ind w:left="100"/>
              <w:rPr>
                <w:noProof/>
              </w:rPr>
            </w:pPr>
          </w:p>
          <w:p w14:paraId="5F36AC99" w14:textId="6C2E3675" w:rsidR="0010145C" w:rsidRDefault="00B04B87" w:rsidP="0010145C">
            <w:pPr>
              <w:pStyle w:val="CRCoverPage"/>
              <w:spacing w:after="0"/>
              <w:ind w:left="100"/>
              <w:rPr>
                <w:noProof/>
              </w:rPr>
            </w:pPr>
            <w:r>
              <w:rPr>
                <w:rFonts w:hint="eastAsia"/>
                <w:noProof/>
                <w:lang w:eastAsia="zh-CN"/>
              </w:rPr>
              <w:t xml:space="preserve">To overcome the </w:t>
            </w:r>
            <w:r w:rsidR="00BB06EE">
              <w:rPr>
                <w:rFonts w:hint="eastAsia"/>
                <w:noProof/>
                <w:lang w:eastAsia="zh-CN"/>
              </w:rPr>
              <w:t>above issue, it is proposed to enhance the existing NF status update and notification mechansim</w:t>
            </w:r>
            <w:r w:rsidR="006F6FE3">
              <w:rPr>
                <w:rFonts w:hint="eastAsia"/>
                <w:noProof/>
                <w:lang w:eastAsia="zh-CN"/>
              </w:rPr>
              <w:t xml:space="preserve"> with less </w:t>
            </w:r>
            <w:r w:rsidR="00475C55">
              <w:rPr>
                <w:rFonts w:hint="eastAsia"/>
                <w:noProof/>
                <w:lang w:eastAsia="zh-CN"/>
              </w:rPr>
              <w:t>impacts</w:t>
            </w:r>
            <w:r w:rsidR="00BB06EE">
              <w:rPr>
                <w:rFonts w:hint="eastAsia"/>
                <w:noProof/>
                <w:lang w:eastAsia="zh-CN"/>
              </w:rPr>
              <w:t xml:space="preserve">, to </w:t>
            </w:r>
            <w:r w:rsidR="00475C55">
              <w:rPr>
                <w:rFonts w:hint="eastAsia"/>
                <w:noProof/>
                <w:lang w:eastAsia="zh-CN"/>
              </w:rPr>
              <w:t>support the NF planned removal scenario.</w:t>
            </w:r>
          </w:p>
          <w:p w14:paraId="708AA7DE" w14:textId="7A182D29" w:rsidR="0039332D" w:rsidRDefault="0039332D" w:rsidP="001014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5D1110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FE796" w14:textId="04483C8B" w:rsidR="00944058" w:rsidRDefault="00C67F4A" w:rsidP="00944058">
            <w:pPr>
              <w:pStyle w:val="CRCoverPage"/>
              <w:spacing w:after="0"/>
              <w:ind w:left="100"/>
              <w:rPr>
                <w:noProof/>
              </w:rPr>
            </w:pPr>
            <w:r>
              <w:rPr>
                <w:noProof/>
              </w:rPr>
              <w:t>Following changes are introduced:</w:t>
            </w:r>
          </w:p>
          <w:p w14:paraId="53DB583E" w14:textId="4EAB75EB" w:rsidR="00C92807" w:rsidRDefault="00AF337A" w:rsidP="00C67F4A">
            <w:pPr>
              <w:pStyle w:val="CRCoverPage"/>
              <w:spacing w:after="0"/>
              <w:ind w:left="100"/>
              <w:rPr>
                <w:noProof/>
                <w:lang w:eastAsia="zh-CN"/>
              </w:rPr>
            </w:pPr>
            <w:r>
              <w:rPr>
                <w:noProof/>
              </w:rPr>
              <w:t xml:space="preserve">- </w:t>
            </w:r>
            <w:r w:rsidR="00643B98">
              <w:rPr>
                <w:rFonts w:hint="eastAsia"/>
                <w:noProof/>
                <w:lang w:eastAsia="zh-CN"/>
              </w:rPr>
              <w:t>New clause 5.2.2.3.2, describe the procedure for informing NF planned removal;</w:t>
            </w:r>
          </w:p>
          <w:p w14:paraId="1CEFA453" w14:textId="28D52591" w:rsidR="00643B98" w:rsidRDefault="00C92807" w:rsidP="00C67F4A">
            <w:pPr>
              <w:pStyle w:val="CRCoverPage"/>
              <w:spacing w:after="0"/>
              <w:ind w:left="100"/>
              <w:rPr>
                <w:noProof/>
                <w:lang w:eastAsia="zh-CN"/>
              </w:rPr>
            </w:pPr>
            <w:r>
              <w:rPr>
                <w:noProof/>
              </w:rPr>
              <w:t xml:space="preserve">- </w:t>
            </w:r>
            <w:r w:rsidR="00643B98">
              <w:rPr>
                <w:rFonts w:hint="eastAsia"/>
                <w:noProof/>
                <w:lang w:eastAsia="zh-CN"/>
              </w:rPr>
              <w:t xml:space="preserve">Clause 6.1.6.2.2, add new attribute </w:t>
            </w:r>
            <w:r w:rsidR="002A4F69">
              <w:rPr>
                <w:rFonts w:cs="Arial"/>
                <w:szCs w:val="18"/>
              </w:rPr>
              <w:t>"</w:t>
            </w:r>
            <w:proofErr w:type="spellStart"/>
            <w:r w:rsidR="00643B98">
              <w:rPr>
                <w:rFonts w:hint="eastAsia"/>
                <w:noProof/>
                <w:lang w:eastAsia="zh-CN"/>
              </w:rPr>
              <w:t>plannedRemovalTime</w:t>
            </w:r>
            <w:proofErr w:type="spellEnd"/>
            <w:r w:rsidR="002A4F69">
              <w:rPr>
                <w:rFonts w:cs="Arial"/>
                <w:szCs w:val="18"/>
              </w:rPr>
              <w:t>"</w:t>
            </w:r>
            <w:r w:rsidR="00643B98">
              <w:rPr>
                <w:rFonts w:hint="eastAsia"/>
                <w:noProof/>
                <w:lang w:eastAsia="zh-CN"/>
              </w:rPr>
              <w:t xml:space="preserve"> to NF profile;</w:t>
            </w:r>
          </w:p>
          <w:p w14:paraId="2F53B8BB" w14:textId="4B2D2675" w:rsidR="002A4F69" w:rsidRDefault="002A4F69" w:rsidP="00BD7A2B">
            <w:pPr>
              <w:pStyle w:val="CRCoverPage"/>
              <w:spacing w:after="0"/>
              <w:ind w:left="100"/>
              <w:rPr>
                <w:noProof/>
                <w:lang w:eastAsia="zh-CN"/>
              </w:rPr>
            </w:pPr>
            <w:r>
              <w:rPr>
                <w:rFonts w:hint="eastAsia"/>
                <w:noProof/>
                <w:lang w:eastAsia="zh-CN"/>
              </w:rPr>
              <w:t xml:space="preserve">- Clause 6.1.6.3.7, add value </w:t>
            </w:r>
            <w:r>
              <w:rPr>
                <w:rFonts w:cs="Arial"/>
                <w:szCs w:val="18"/>
              </w:rPr>
              <w:t>"</w:t>
            </w:r>
            <w:r>
              <w:rPr>
                <w:rFonts w:cs="Arial" w:hint="eastAsia"/>
                <w:szCs w:val="18"/>
                <w:lang w:eastAsia="zh-CN"/>
              </w:rPr>
              <w:t>PLANNED_REMOVAL</w:t>
            </w:r>
            <w:r>
              <w:rPr>
                <w:rFonts w:cs="Arial"/>
                <w:szCs w:val="18"/>
              </w:rPr>
              <w:t>"</w:t>
            </w:r>
            <w:r>
              <w:rPr>
                <w:rFonts w:cs="Arial" w:hint="eastAsia"/>
                <w:szCs w:val="18"/>
                <w:lang w:eastAsia="zh-CN"/>
              </w:rPr>
              <w:t xml:space="preserve"> to </w:t>
            </w:r>
            <w:proofErr w:type="spellStart"/>
            <w:r>
              <w:rPr>
                <w:rFonts w:cs="Arial" w:hint="eastAsia"/>
                <w:szCs w:val="18"/>
                <w:lang w:eastAsia="zh-CN"/>
              </w:rPr>
              <w:t>NFStatus</w:t>
            </w:r>
            <w:proofErr w:type="spellEnd"/>
            <w:r>
              <w:rPr>
                <w:rFonts w:cs="Arial" w:hint="eastAsia"/>
                <w:szCs w:val="18"/>
                <w:lang w:eastAsia="zh-CN"/>
              </w:rPr>
              <w:t>;</w:t>
            </w:r>
          </w:p>
          <w:p w14:paraId="463E80CF" w14:textId="42F5BB1C" w:rsidR="00BD7A2B" w:rsidRDefault="00BD7A2B" w:rsidP="00BD7A2B">
            <w:pPr>
              <w:pStyle w:val="CRCoverPage"/>
              <w:spacing w:after="0"/>
              <w:ind w:left="100"/>
              <w:rPr>
                <w:noProof/>
                <w:lang w:eastAsia="zh-CN"/>
              </w:rPr>
            </w:pPr>
            <w:r>
              <w:rPr>
                <w:noProof/>
              </w:rPr>
              <w:t xml:space="preserve">- </w:t>
            </w:r>
            <w:r>
              <w:rPr>
                <w:rFonts w:hint="eastAsia"/>
                <w:noProof/>
                <w:lang w:eastAsia="zh-CN"/>
              </w:rPr>
              <w:t xml:space="preserve">Clause 6.2.6.2.3, add new attribute </w:t>
            </w:r>
            <w:r>
              <w:rPr>
                <w:noProof/>
                <w:lang w:eastAsia="zh-CN"/>
              </w:rPr>
              <w:t>“</w:t>
            </w:r>
            <w:r>
              <w:rPr>
                <w:rFonts w:hint="eastAsia"/>
                <w:noProof/>
                <w:lang w:eastAsia="zh-CN"/>
              </w:rPr>
              <w:t>plannedRemovalTime</w:t>
            </w:r>
            <w:r>
              <w:rPr>
                <w:noProof/>
                <w:lang w:eastAsia="zh-CN"/>
              </w:rPr>
              <w:t>”</w:t>
            </w:r>
            <w:r>
              <w:rPr>
                <w:rFonts w:hint="eastAsia"/>
                <w:noProof/>
                <w:lang w:eastAsia="zh-CN"/>
              </w:rPr>
              <w:t xml:space="preserve"> to NF profile;</w:t>
            </w:r>
          </w:p>
          <w:p w14:paraId="1C440EA1" w14:textId="06AF88D5" w:rsidR="00C67F4A" w:rsidRDefault="00643B98" w:rsidP="00C67F4A">
            <w:pPr>
              <w:pStyle w:val="CRCoverPage"/>
              <w:spacing w:after="0"/>
              <w:ind w:left="100"/>
              <w:rPr>
                <w:noProof/>
              </w:rPr>
            </w:pPr>
            <w:r>
              <w:rPr>
                <w:rFonts w:hint="eastAsia"/>
                <w:noProof/>
                <w:lang w:eastAsia="zh-CN"/>
              </w:rPr>
              <w:t>- Clause A.2 / A.3, update the OpenAPI accordingly</w:t>
            </w:r>
            <w:r w:rsidR="00C67F4A">
              <w:rPr>
                <w:rFonts w:hint="eastAsia"/>
                <w:noProof/>
              </w:rPr>
              <w:t>.</w:t>
            </w:r>
          </w:p>
          <w:p w14:paraId="31C656EC" w14:textId="6F96E1C3" w:rsidR="00C67F4A" w:rsidRDefault="00C67F4A" w:rsidP="0094405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1F0EB9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4DE73" w:rsidR="001E41F3" w:rsidRDefault="00B61311" w:rsidP="00B406AD">
            <w:pPr>
              <w:pStyle w:val="CRCoverPage"/>
              <w:spacing w:after="0"/>
              <w:ind w:left="100"/>
              <w:rPr>
                <w:noProof/>
                <w:lang w:eastAsia="zh-CN"/>
              </w:rPr>
            </w:pPr>
            <w:r>
              <w:rPr>
                <w:rFonts w:hint="eastAsia"/>
                <w:noProof/>
                <w:lang w:eastAsia="zh-CN"/>
              </w:rPr>
              <w:t>Existing NF status update and notification mechanism cannot well support NF planned removal.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19AF4" w:rsidR="001E41F3" w:rsidRDefault="0003210C" w:rsidP="00CF4B6C">
            <w:pPr>
              <w:pStyle w:val="CRCoverPage"/>
              <w:spacing w:after="0"/>
              <w:ind w:left="100"/>
              <w:rPr>
                <w:noProof/>
                <w:lang w:eastAsia="zh-CN"/>
              </w:rPr>
            </w:pPr>
            <w:r>
              <w:rPr>
                <w:noProof/>
              </w:rPr>
              <w:t>5.2.2.3.</w:t>
            </w:r>
            <w:r w:rsidR="00CF4B6C">
              <w:rPr>
                <w:noProof/>
              </w:rPr>
              <w:t>x (new</w:t>
            </w:r>
            <w:bookmarkStart w:id="1" w:name="_GoBack"/>
            <w:bookmarkEnd w:id="1"/>
            <w:r w:rsidR="00CF4B6C">
              <w:rPr>
                <w:noProof/>
              </w:rPr>
              <w:t>)</w:t>
            </w:r>
            <w:r>
              <w:rPr>
                <w:noProof/>
              </w:rPr>
              <w:t>, 6.1.6.2.</w:t>
            </w:r>
            <w:r w:rsidR="00D04F66">
              <w:rPr>
                <w:rFonts w:hint="eastAsia"/>
                <w:noProof/>
                <w:lang w:eastAsia="zh-CN"/>
              </w:rPr>
              <w:t>2</w:t>
            </w:r>
            <w:r w:rsidR="00DE026E">
              <w:rPr>
                <w:noProof/>
              </w:rPr>
              <w:t xml:space="preserve">, </w:t>
            </w:r>
            <w:r w:rsidR="00D04F66">
              <w:rPr>
                <w:rFonts w:hint="eastAsia"/>
                <w:noProof/>
                <w:lang w:eastAsia="zh-CN"/>
              </w:rPr>
              <w:t xml:space="preserve">6.1.6.3.7, 6.2.6.2.3, </w:t>
            </w:r>
            <w:r w:rsidR="00DE026E">
              <w:rPr>
                <w:noProof/>
              </w:rPr>
              <w:t>A.2</w:t>
            </w:r>
            <w:r w:rsidR="00D04F66">
              <w:rPr>
                <w:rFonts w:hint="eastAsia"/>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AC6719" w:rsidR="001E41F3" w:rsidRDefault="00B84CC9" w:rsidP="002C76C5">
            <w:pPr>
              <w:pStyle w:val="CRCoverPage"/>
              <w:spacing w:after="0"/>
              <w:ind w:left="100"/>
              <w:rPr>
                <w:noProof/>
              </w:rPr>
            </w:pPr>
            <w:r>
              <w:rPr>
                <w:noProof/>
              </w:rPr>
              <w:t>This CR introduce</w:t>
            </w:r>
            <w:r w:rsidR="00194666">
              <w:rPr>
                <w:noProof/>
              </w:rPr>
              <w:t>s</w:t>
            </w:r>
            <w:r>
              <w:rPr>
                <w:noProof/>
              </w:rPr>
              <w:t xml:space="preserve"> </w:t>
            </w:r>
            <w:r w:rsidR="00194666">
              <w:rPr>
                <w:noProof/>
              </w:rPr>
              <w:t xml:space="preserve">backward compatible changes to </w:t>
            </w:r>
            <w:r>
              <w:rPr>
                <w:noProof/>
              </w:rPr>
              <w:t>the OpenAPI file</w:t>
            </w:r>
            <w:r w:rsidR="00194666">
              <w:rPr>
                <w:noProof/>
              </w:rPr>
              <w:t xml:space="preserve"> N</w:t>
            </w:r>
            <w:r w:rsidR="002C76C5">
              <w:rPr>
                <w:rFonts w:hint="eastAsia"/>
                <w:noProof/>
                <w:lang w:eastAsia="zh-CN"/>
              </w:rPr>
              <w:t>nrf</w:t>
            </w:r>
            <w:r w:rsidR="00194666">
              <w:rPr>
                <w:noProof/>
              </w:rPr>
              <w:t>_</w:t>
            </w:r>
            <w:r w:rsidR="002C76C5">
              <w:rPr>
                <w:rFonts w:hint="eastAsia"/>
                <w:noProof/>
                <w:lang w:eastAsia="zh-CN"/>
              </w:rPr>
              <w:t>NFManagement, Nnrf_NFDiscovery</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25FFA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93868950"/>
      <w:bookmarkStart w:id="3"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654300" w14:textId="77777777" w:rsidR="004E2FCA" w:rsidRPr="00690A26" w:rsidRDefault="004E2FCA" w:rsidP="004E2FCA">
      <w:pPr>
        <w:pStyle w:val="40"/>
      </w:pPr>
      <w:bookmarkStart w:id="4" w:name="_Toc24937554"/>
      <w:bookmarkStart w:id="5" w:name="_Toc33962369"/>
      <w:bookmarkStart w:id="6" w:name="_Toc42883131"/>
      <w:bookmarkStart w:id="7" w:name="_Toc49732999"/>
      <w:bookmarkStart w:id="8" w:name="_Toc56690620"/>
      <w:bookmarkStart w:id="9" w:name="_Toc114770146"/>
      <w:bookmarkStart w:id="10" w:name="_Toc25073932"/>
      <w:bookmarkStart w:id="11" w:name="_Toc34063115"/>
      <w:bookmarkStart w:id="12" w:name="_Toc43120092"/>
      <w:bookmarkStart w:id="13" w:name="_Toc49768147"/>
      <w:bookmarkStart w:id="14" w:name="_Toc56434320"/>
      <w:bookmarkStart w:id="15" w:name="_Toc106609818"/>
      <w:bookmarkStart w:id="16" w:name="_Toc25156183"/>
      <w:bookmarkStart w:id="17" w:name="_Toc34124483"/>
      <w:bookmarkStart w:id="18" w:name="_Toc43207597"/>
      <w:bookmarkStart w:id="19" w:name="_Toc49857077"/>
      <w:bookmarkStart w:id="20" w:name="_Toc56676910"/>
      <w:bookmarkStart w:id="21" w:name="_Toc56691433"/>
      <w:bookmarkStart w:id="22" w:name="_Toc56698697"/>
      <w:bookmarkStart w:id="23" w:name="_Toc89034899"/>
      <w:bookmarkStart w:id="24" w:name="_Toc89064697"/>
      <w:bookmarkStart w:id="25" w:name="_Toc89179998"/>
      <w:bookmarkStart w:id="26" w:name="_Toc97071674"/>
      <w:bookmarkStart w:id="27" w:name="_Toc106632308"/>
      <w:bookmarkEnd w:id="2"/>
      <w:bookmarkEnd w:id="3"/>
      <w:r w:rsidRPr="00690A26">
        <w:t>5.2.2.3</w:t>
      </w:r>
      <w:r w:rsidRPr="00690A26">
        <w:tab/>
      </w:r>
      <w:proofErr w:type="spellStart"/>
      <w:r w:rsidRPr="00690A26">
        <w:t>NFUpdate</w:t>
      </w:r>
      <w:bookmarkEnd w:id="4"/>
      <w:bookmarkEnd w:id="5"/>
      <w:bookmarkEnd w:id="6"/>
      <w:bookmarkEnd w:id="7"/>
      <w:bookmarkEnd w:id="8"/>
      <w:bookmarkEnd w:id="9"/>
      <w:proofErr w:type="spellEnd"/>
    </w:p>
    <w:p w14:paraId="4BA0A807" w14:textId="1FF2B9D3" w:rsidR="00BF2CA3" w:rsidRPr="00690A26" w:rsidRDefault="00BF2CA3" w:rsidP="00BF2CA3">
      <w:pPr>
        <w:pStyle w:val="50"/>
        <w:rPr>
          <w:ins w:id="28" w:author="Zhijun" w:date="2022-10-29T14:30:00Z"/>
        </w:rPr>
      </w:pPr>
      <w:bookmarkStart w:id="29" w:name="_Toc24937556"/>
      <w:bookmarkStart w:id="30" w:name="_Toc33962371"/>
      <w:bookmarkStart w:id="31" w:name="_Toc42883133"/>
      <w:bookmarkStart w:id="32" w:name="_Toc49733001"/>
      <w:bookmarkStart w:id="33" w:name="_Toc56690622"/>
      <w:bookmarkStart w:id="34" w:name="_Toc114770148"/>
      <w:ins w:id="35" w:author="Zhijun" w:date="2022-10-29T14:30:00Z">
        <w:r w:rsidRPr="00690A26">
          <w:t>5.2.2.3.</w:t>
        </w:r>
      </w:ins>
      <w:ins w:id="36" w:author="Zhijun" w:date="2022-11-03T11:21:00Z">
        <w:r w:rsidR="005B53A5" w:rsidRPr="005B53A5">
          <w:rPr>
            <w:highlight w:val="yellow"/>
          </w:rPr>
          <w:t>x</w:t>
        </w:r>
      </w:ins>
      <w:ins w:id="37" w:author="Zhijun" w:date="2022-10-29T14:30:00Z">
        <w:r w:rsidRPr="00690A26">
          <w:tab/>
        </w:r>
      </w:ins>
      <w:ins w:id="38" w:author="Zhijun" w:date="2022-10-29T14:31:00Z">
        <w:r w:rsidR="0071281F">
          <w:t xml:space="preserve">Informing </w:t>
        </w:r>
      </w:ins>
      <w:ins w:id="39" w:author="Zhijun" w:date="2022-10-29T14:30:00Z">
        <w:r w:rsidRPr="00690A26">
          <w:t xml:space="preserve">NF </w:t>
        </w:r>
        <w:r w:rsidR="00027220">
          <w:t>Planned Removal</w:t>
        </w:r>
        <w:bookmarkEnd w:id="29"/>
        <w:bookmarkEnd w:id="30"/>
        <w:bookmarkEnd w:id="31"/>
        <w:bookmarkEnd w:id="32"/>
        <w:bookmarkEnd w:id="33"/>
        <w:bookmarkEnd w:id="34"/>
      </w:ins>
    </w:p>
    <w:p w14:paraId="48C202A5" w14:textId="2850E92E" w:rsidR="00E87540" w:rsidRDefault="00EC052A" w:rsidP="00BF2CA3">
      <w:pPr>
        <w:rPr>
          <w:ins w:id="40" w:author="Zhijun" w:date="2022-10-29T14:33:00Z"/>
          <w:lang w:eastAsia="zh-CN"/>
        </w:rPr>
      </w:pPr>
      <w:ins w:id="41" w:author="Zhijun" w:date="2022-10-29T14:56:00Z">
        <w:r>
          <w:rPr>
            <w:lang w:eastAsia="zh-CN"/>
          </w:rPr>
          <w:t>In</w:t>
        </w:r>
      </w:ins>
      <w:ins w:id="42" w:author="Zhijun" w:date="2022-10-29T14:43:00Z">
        <w:r w:rsidR="009E0E40">
          <w:rPr>
            <w:lang w:eastAsia="zh-CN"/>
          </w:rPr>
          <w:t xml:space="preserve"> network upgrading </w:t>
        </w:r>
      </w:ins>
      <w:ins w:id="43" w:author="Zhijun" w:date="2022-11-03T11:22:00Z">
        <w:r w:rsidR="00013339">
          <w:rPr>
            <w:lang w:eastAsia="zh-CN"/>
          </w:rPr>
          <w:t>scenario</w:t>
        </w:r>
      </w:ins>
      <w:ins w:id="44" w:author="Zhijun" w:date="2022-10-29T14:38:00Z">
        <w:r w:rsidR="001B3D5F">
          <w:rPr>
            <w:rFonts w:hint="eastAsia"/>
            <w:lang w:eastAsia="zh-CN"/>
          </w:rPr>
          <w:t xml:space="preserve">, </w:t>
        </w:r>
      </w:ins>
      <w:ins w:id="45" w:author="Zhijun" w:date="2022-10-29T14:43:00Z">
        <w:r w:rsidR="009E0E40">
          <w:rPr>
            <w:lang w:eastAsia="zh-CN"/>
          </w:rPr>
          <w:t>an</w:t>
        </w:r>
      </w:ins>
      <w:ins w:id="46" w:author="Zhijun" w:date="2022-10-29T14:41:00Z">
        <w:r w:rsidR="0004186C">
          <w:rPr>
            <w:lang w:eastAsia="zh-CN"/>
          </w:rPr>
          <w:t xml:space="preserve"> operator may </w:t>
        </w:r>
      </w:ins>
      <w:ins w:id="47" w:author="Zhijun" w:date="2022-10-29T14:56:00Z">
        <w:r w:rsidR="005B2A8F">
          <w:rPr>
            <w:lang w:eastAsia="zh-CN"/>
          </w:rPr>
          <w:t xml:space="preserve">determine </w:t>
        </w:r>
      </w:ins>
      <w:ins w:id="48" w:author="Zhijun" w:date="2022-10-29T14:38:00Z">
        <w:r w:rsidR="001B3D5F">
          <w:rPr>
            <w:rFonts w:hint="eastAsia"/>
            <w:lang w:eastAsia="zh-CN"/>
          </w:rPr>
          <w:t xml:space="preserve">some </w:t>
        </w:r>
      </w:ins>
      <w:ins w:id="49" w:author="Zhijun" w:date="2022-10-29T14:57:00Z">
        <w:r w:rsidR="00A368E3">
          <w:rPr>
            <w:lang w:eastAsia="zh-CN"/>
          </w:rPr>
          <w:t xml:space="preserve">in-service </w:t>
        </w:r>
      </w:ins>
      <w:ins w:id="50" w:author="Zhijun" w:date="2022-10-29T14:38:00Z">
        <w:r w:rsidR="001B3D5F">
          <w:rPr>
            <w:rFonts w:hint="eastAsia"/>
            <w:lang w:eastAsia="zh-CN"/>
          </w:rPr>
          <w:t>NF</w:t>
        </w:r>
      </w:ins>
      <w:ins w:id="51" w:author="Zhijun" w:date="2022-10-29T14:43:00Z">
        <w:r w:rsidR="00EB1F92">
          <w:rPr>
            <w:lang w:eastAsia="zh-CN"/>
          </w:rPr>
          <w:t>s</w:t>
        </w:r>
      </w:ins>
      <w:ins w:id="52" w:author="Zhijun" w:date="2022-10-29T14:38:00Z">
        <w:r w:rsidR="001B3D5F">
          <w:rPr>
            <w:rFonts w:hint="eastAsia"/>
            <w:lang w:eastAsia="zh-CN"/>
          </w:rPr>
          <w:t xml:space="preserve"> </w:t>
        </w:r>
      </w:ins>
      <w:ins w:id="53" w:author="Zhijun" w:date="2022-10-29T14:39:00Z">
        <w:r w:rsidR="001B3D5F">
          <w:rPr>
            <w:rFonts w:hint="eastAsia"/>
            <w:lang w:eastAsia="zh-CN"/>
          </w:rPr>
          <w:t xml:space="preserve">to </w:t>
        </w:r>
      </w:ins>
      <w:ins w:id="54" w:author="Zhijun" w:date="2022-10-29T14:42:00Z">
        <w:r w:rsidR="0004186C">
          <w:rPr>
            <w:lang w:eastAsia="zh-CN"/>
          </w:rPr>
          <w:t xml:space="preserve">be planned removed from </w:t>
        </w:r>
      </w:ins>
      <w:ins w:id="55" w:author="Zhijun" w:date="2022-10-29T14:43:00Z">
        <w:r w:rsidR="00EB1F92">
          <w:rPr>
            <w:lang w:eastAsia="zh-CN"/>
          </w:rPr>
          <w:t>its</w:t>
        </w:r>
      </w:ins>
      <w:ins w:id="56" w:author="Zhijun" w:date="2022-10-29T14:42:00Z">
        <w:r w:rsidR="0004186C">
          <w:rPr>
            <w:lang w:eastAsia="zh-CN"/>
          </w:rPr>
          <w:t xml:space="preserve"> network</w:t>
        </w:r>
      </w:ins>
      <w:ins w:id="57" w:author="Zhijun" w:date="2022-10-29T14:43:00Z">
        <w:r w:rsidR="00EB1F92">
          <w:rPr>
            <w:lang w:eastAsia="zh-CN"/>
          </w:rPr>
          <w:t xml:space="preserve">. </w:t>
        </w:r>
        <w:r w:rsidR="001A20C0">
          <w:rPr>
            <w:lang w:eastAsia="zh-CN"/>
          </w:rPr>
          <w:t>T</w:t>
        </w:r>
      </w:ins>
      <w:ins w:id="58" w:author="Zhijun" w:date="2022-10-29T14:41:00Z">
        <w:r w:rsidR="0004186C">
          <w:t>he planned removal of an NF represents that the</w:t>
        </w:r>
        <w:r w:rsidR="0004186C" w:rsidRPr="006E77F2">
          <w:t xml:space="preserve"> NF </w:t>
        </w:r>
        <w:r w:rsidR="0004186C">
          <w:t xml:space="preserve">is </w:t>
        </w:r>
      </w:ins>
      <w:ins w:id="59" w:author="Zhijun" w:date="2022-10-29T15:42:00Z">
        <w:r w:rsidR="00616C0B">
          <w:rPr>
            <w:rFonts w:hint="eastAsia"/>
            <w:lang w:eastAsia="zh-CN"/>
          </w:rPr>
          <w:t xml:space="preserve">to be removed from the network </w:t>
        </w:r>
      </w:ins>
      <w:ins w:id="60" w:author="Zhijun" w:date="2022-10-29T14:41:00Z">
        <w:r w:rsidR="0004186C" w:rsidRPr="006E77F2">
          <w:t xml:space="preserve">after a configured period. Once </w:t>
        </w:r>
        <w:r w:rsidR="0004186C">
          <w:t>the</w:t>
        </w:r>
        <w:r w:rsidR="0004186C" w:rsidRPr="006E77F2">
          <w:t xml:space="preserve"> NF </w:t>
        </w:r>
      </w:ins>
      <w:ins w:id="61" w:author="Zhijun" w:date="2022-10-29T15:43:00Z">
        <w:r w:rsidR="002E3AB3">
          <w:rPr>
            <w:rFonts w:hint="eastAsia"/>
            <w:lang w:eastAsia="zh-CN"/>
          </w:rPr>
          <w:t xml:space="preserve">is </w:t>
        </w:r>
      </w:ins>
      <w:ins w:id="62" w:author="Zhijun" w:date="2022-10-29T14:41:00Z">
        <w:r w:rsidR="0004186C" w:rsidRPr="006E77F2">
          <w:t>announce</w:t>
        </w:r>
      </w:ins>
      <w:ins w:id="63" w:author="Zhijun" w:date="2022-10-29T15:43:00Z">
        <w:r w:rsidR="002E3AB3">
          <w:rPr>
            <w:rFonts w:hint="eastAsia"/>
            <w:lang w:eastAsia="zh-CN"/>
          </w:rPr>
          <w:t>d</w:t>
        </w:r>
      </w:ins>
      <w:ins w:id="64" w:author="Zhijun" w:date="2022-10-29T14:41:00Z">
        <w:r w:rsidR="0004186C" w:rsidRPr="006E77F2">
          <w:t xml:space="preserve"> </w:t>
        </w:r>
      </w:ins>
      <w:ins w:id="65" w:author="Zhijun" w:date="2022-10-29T15:43:00Z">
        <w:r w:rsidR="002E3AB3">
          <w:rPr>
            <w:rFonts w:hint="eastAsia"/>
            <w:lang w:eastAsia="zh-CN"/>
          </w:rPr>
          <w:t xml:space="preserve">to be </w:t>
        </w:r>
      </w:ins>
      <w:ins w:id="66" w:author="Zhijun" w:date="2022-10-29T14:41:00Z">
        <w:r w:rsidR="0004186C" w:rsidRPr="006E77F2">
          <w:t>plan</w:t>
        </w:r>
        <w:r w:rsidR="0004186C">
          <w:t>n</w:t>
        </w:r>
        <w:r w:rsidR="0004186C" w:rsidRPr="006E77F2">
          <w:t>ed remov</w:t>
        </w:r>
      </w:ins>
      <w:ins w:id="67" w:author="Zhijun" w:date="2022-10-29T15:43:00Z">
        <w:r w:rsidR="002E3AB3">
          <w:rPr>
            <w:rFonts w:hint="eastAsia"/>
            <w:lang w:eastAsia="zh-CN"/>
          </w:rPr>
          <w:t>ed</w:t>
        </w:r>
      </w:ins>
      <w:ins w:id="68" w:author="Zhijun" w:date="2022-10-29T14:41:00Z">
        <w:r w:rsidR="0004186C" w:rsidRPr="006E77F2">
          <w:t xml:space="preserve">, all existing </w:t>
        </w:r>
      </w:ins>
      <w:ins w:id="69" w:author="Zhijun" w:date="2022-10-29T14:44:00Z">
        <w:r w:rsidR="00CD3384">
          <w:t xml:space="preserve">service </w:t>
        </w:r>
      </w:ins>
      <w:ins w:id="70" w:author="Zhijun" w:date="2022-10-29T14:41:00Z">
        <w:r w:rsidR="0004186C" w:rsidRPr="006E77F2">
          <w:t>users</w:t>
        </w:r>
        <w:r w:rsidR="0004186C">
          <w:t xml:space="preserve"> served by th</w:t>
        </w:r>
      </w:ins>
      <w:ins w:id="71" w:author="Zhijun" w:date="2022-10-29T15:43:00Z">
        <w:r w:rsidR="00C35D18">
          <w:rPr>
            <w:rFonts w:hint="eastAsia"/>
            <w:lang w:eastAsia="zh-CN"/>
          </w:rPr>
          <w:t>at</w:t>
        </w:r>
      </w:ins>
      <w:ins w:id="72" w:author="Zhijun" w:date="2022-10-29T14:41:00Z">
        <w:r w:rsidR="0004186C">
          <w:t xml:space="preserve"> NF are expected</w:t>
        </w:r>
        <w:r w:rsidR="0004186C" w:rsidRPr="006E77F2">
          <w:t xml:space="preserve"> to be </w:t>
        </w:r>
        <w:r w:rsidR="0004186C">
          <w:t>smoothly</w:t>
        </w:r>
        <w:r w:rsidR="0004186C">
          <w:rPr>
            <w:rFonts w:hint="eastAsia"/>
            <w:lang w:eastAsia="zh-CN"/>
          </w:rPr>
          <w:t xml:space="preserve"> </w:t>
        </w:r>
        <w:r w:rsidR="0004186C" w:rsidRPr="006E77F2">
          <w:t>transferred to other NF</w:t>
        </w:r>
        <w:r w:rsidR="0004186C">
          <w:rPr>
            <w:rFonts w:hint="eastAsia"/>
            <w:lang w:eastAsia="zh-CN"/>
          </w:rPr>
          <w:t>s</w:t>
        </w:r>
        <w:r w:rsidR="0004186C" w:rsidRPr="006E77F2">
          <w:t xml:space="preserve"> which provide equivalent service</w:t>
        </w:r>
        <w:r w:rsidR="0004186C">
          <w:t>s</w:t>
        </w:r>
      </w:ins>
      <w:ins w:id="73" w:author="Zhijun" w:date="2022-10-29T15:44:00Z">
        <w:r w:rsidR="00530044">
          <w:rPr>
            <w:rFonts w:hint="eastAsia"/>
            <w:lang w:eastAsia="zh-CN"/>
          </w:rPr>
          <w:t>,</w:t>
        </w:r>
      </w:ins>
      <w:ins w:id="74" w:author="Zhijun" w:date="2022-10-29T14:41:00Z">
        <w:r w:rsidR="0004186C">
          <w:rPr>
            <w:rFonts w:hint="eastAsia"/>
            <w:lang w:eastAsia="zh-CN"/>
          </w:rPr>
          <w:t xml:space="preserve"> with</w:t>
        </w:r>
      </w:ins>
      <w:ins w:id="75" w:author="Zhijun" w:date="2022-10-29T15:44:00Z">
        <w:r w:rsidR="00012489">
          <w:rPr>
            <w:rFonts w:hint="eastAsia"/>
            <w:lang w:eastAsia="zh-CN"/>
          </w:rPr>
          <w:t>in that configured period</w:t>
        </w:r>
      </w:ins>
      <w:ins w:id="76" w:author="Zhijun" w:date="2022-10-29T14:41:00Z">
        <w:r w:rsidR="00FD3361">
          <w:t>.</w:t>
        </w:r>
      </w:ins>
    </w:p>
    <w:p w14:paraId="6D5AFCD7" w14:textId="2654D1B3" w:rsidR="00BF2CA3" w:rsidRDefault="00224F32" w:rsidP="00BF2CA3">
      <w:pPr>
        <w:rPr>
          <w:ins w:id="77" w:author="Zhijun" w:date="2022-10-29T14:47:00Z"/>
          <w:lang w:eastAsia="zh-CN"/>
        </w:rPr>
      </w:pPr>
      <w:ins w:id="78" w:author="Zhijun" w:date="2022-10-29T14:46:00Z">
        <w:r>
          <w:rPr>
            <w:lang w:eastAsia="zh-CN"/>
          </w:rPr>
          <w:t xml:space="preserve">An NF </w:t>
        </w:r>
      </w:ins>
      <w:ins w:id="79" w:author="Zhijun" w:date="2022-10-29T15:40:00Z">
        <w:r w:rsidR="00F415D2">
          <w:rPr>
            <w:rFonts w:hint="eastAsia"/>
            <w:lang w:eastAsia="zh-CN"/>
          </w:rPr>
          <w:t>shall</w:t>
        </w:r>
      </w:ins>
      <w:ins w:id="80" w:author="Zhijun" w:date="2022-10-29T14:33:00Z">
        <w:r w:rsidR="0033528E">
          <w:rPr>
            <w:lang w:eastAsia="zh-CN"/>
          </w:rPr>
          <w:t xml:space="preserve"> inform the NRF about its planned removal</w:t>
        </w:r>
      </w:ins>
      <w:ins w:id="81" w:author="Zhijun" w:date="2022-10-29T14:47:00Z">
        <w:r w:rsidR="00215509">
          <w:rPr>
            <w:lang w:eastAsia="zh-CN"/>
          </w:rPr>
          <w:t xml:space="preserve"> using NF Update procedure, </w:t>
        </w:r>
      </w:ins>
      <w:ins w:id="82" w:author="Zhijun" w:date="2022-10-29T14:33:00Z">
        <w:r w:rsidR="0033528E">
          <w:rPr>
            <w:lang w:eastAsia="zh-CN"/>
          </w:rPr>
          <w:t xml:space="preserve">by setting its NF status to </w:t>
        </w:r>
      </w:ins>
      <w:ins w:id="83" w:author="Zhijun" w:date="2022-10-29T14:34:00Z">
        <w:r w:rsidR="0033528E">
          <w:rPr>
            <w:lang w:eastAsia="zh-CN"/>
          </w:rPr>
          <w:t xml:space="preserve">PLANNED_REMOVAL and </w:t>
        </w:r>
      </w:ins>
      <w:ins w:id="84" w:author="Zhijun" w:date="2022-10-29T14:47:00Z">
        <w:r w:rsidR="00ED7C47">
          <w:rPr>
            <w:lang w:eastAsia="zh-CN"/>
          </w:rPr>
          <w:t xml:space="preserve">possibly </w:t>
        </w:r>
      </w:ins>
      <w:ins w:id="85" w:author="Zhijun" w:date="2022-10-29T14:34:00Z">
        <w:r w:rsidR="0033528E">
          <w:rPr>
            <w:lang w:eastAsia="zh-CN"/>
          </w:rPr>
          <w:t>providing a planned removal time.</w:t>
        </w:r>
        <w:r w:rsidR="0033528E" w:rsidRPr="00690A26">
          <w:rPr>
            <w:lang w:eastAsia="zh-CN"/>
          </w:rPr>
          <w:t xml:space="preserve"> </w:t>
        </w:r>
      </w:ins>
      <w:ins w:id="86" w:author="Zhijun" w:date="2022-10-29T15:03:00Z">
        <w:r w:rsidR="004A22EC">
          <w:rPr>
            <w:lang w:eastAsia="zh-CN"/>
          </w:rPr>
          <w:t xml:space="preserve">Alternatively, such operation may be performed by the OAM </w:t>
        </w:r>
      </w:ins>
      <w:ins w:id="87" w:author="Zhijun" w:date="2022-10-29T15:41:00Z">
        <w:r w:rsidR="001D791D">
          <w:rPr>
            <w:rFonts w:hint="eastAsia"/>
            <w:lang w:eastAsia="zh-CN"/>
          </w:rPr>
          <w:t xml:space="preserve">system </w:t>
        </w:r>
      </w:ins>
      <w:ins w:id="88" w:author="Zhijun" w:date="2022-10-29T15:03:00Z">
        <w:r w:rsidR="004A22EC">
          <w:rPr>
            <w:lang w:eastAsia="zh-CN"/>
          </w:rPr>
          <w:t>on behalf of the NF</w:t>
        </w:r>
      </w:ins>
      <w:ins w:id="89" w:author="Zhijun" w:date="2022-10-29T15:05:00Z">
        <w:r w:rsidR="000E480D">
          <w:rPr>
            <w:lang w:eastAsia="zh-CN"/>
          </w:rPr>
          <w:t xml:space="preserve"> to be planned removed</w:t>
        </w:r>
      </w:ins>
      <w:ins w:id="90" w:author="Zhijun" w:date="2022-10-29T15:03:00Z">
        <w:r w:rsidR="004A22EC">
          <w:rPr>
            <w:lang w:eastAsia="zh-CN"/>
          </w:rPr>
          <w:t>.</w:t>
        </w:r>
      </w:ins>
    </w:p>
    <w:p w14:paraId="3C6BE6CB" w14:textId="7D8512DD" w:rsidR="00BF2CA3" w:rsidRPr="00690A26" w:rsidRDefault="00BF2CA3" w:rsidP="00BF2CA3">
      <w:pPr>
        <w:rPr>
          <w:ins w:id="91" w:author="Zhijun" w:date="2022-10-29T14:30:00Z"/>
          <w:lang w:eastAsia="zh-CN"/>
        </w:rPr>
      </w:pPr>
      <w:ins w:id="92" w:author="Zhijun" w:date="2022-10-29T14:30:00Z">
        <w:r w:rsidRPr="00690A26">
          <w:rPr>
            <w:lang w:eastAsia="zh-CN"/>
          </w:rPr>
          <w:t xml:space="preserve">When </w:t>
        </w:r>
      </w:ins>
      <w:ins w:id="93" w:author="Zhijun" w:date="2022-10-29T15:21:00Z">
        <w:r w:rsidR="00607C09">
          <w:rPr>
            <w:rFonts w:hint="eastAsia"/>
            <w:lang w:eastAsia="zh-CN"/>
          </w:rPr>
          <w:t xml:space="preserve">detecting </w:t>
        </w:r>
        <w:r w:rsidR="00DD1C7C">
          <w:rPr>
            <w:rFonts w:hint="eastAsia"/>
            <w:lang w:eastAsia="zh-CN"/>
          </w:rPr>
          <w:t xml:space="preserve">that </w:t>
        </w:r>
      </w:ins>
      <w:ins w:id="94" w:author="Zhijun" w:date="2022-10-29T15:05:00Z">
        <w:r w:rsidR="00484EB8">
          <w:rPr>
            <w:lang w:eastAsia="zh-CN"/>
          </w:rPr>
          <w:t xml:space="preserve">planned removal information has been set for </w:t>
        </w:r>
      </w:ins>
      <w:ins w:id="95" w:author="Zhijun" w:date="2022-10-29T14:30:00Z">
        <w:r w:rsidRPr="00690A26">
          <w:rPr>
            <w:lang w:eastAsia="zh-CN"/>
          </w:rPr>
          <w:t>a given NF</w:t>
        </w:r>
      </w:ins>
      <w:ins w:id="96" w:author="Zhijun" w:date="2022-10-29T15:06:00Z">
        <w:r w:rsidR="00484EB8">
          <w:rPr>
            <w:lang w:eastAsia="zh-CN"/>
          </w:rPr>
          <w:t>,</w:t>
        </w:r>
      </w:ins>
      <w:ins w:id="97" w:author="Zhijun" w:date="2022-10-29T14:30:00Z">
        <w:r w:rsidRPr="00690A26">
          <w:rPr>
            <w:lang w:eastAsia="zh-CN"/>
          </w:rPr>
          <w:t xml:space="preserve"> </w:t>
        </w:r>
      </w:ins>
      <w:ins w:id="98" w:author="Zhijun" w:date="2022-10-29T15:21:00Z">
        <w:r w:rsidR="00607C09">
          <w:rPr>
            <w:rFonts w:hint="eastAsia"/>
            <w:lang w:eastAsia="zh-CN"/>
          </w:rPr>
          <w:t>the NRF</w:t>
        </w:r>
      </w:ins>
      <w:ins w:id="99" w:author="Zhijun" w:date="2022-10-29T14:30:00Z">
        <w:r w:rsidRPr="00690A26">
          <w:rPr>
            <w:lang w:eastAsia="zh-CN"/>
          </w:rPr>
          <w:t xml:space="preserve"> </w:t>
        </w:r>
      </w:ins>
      <w:ins w:id="100" w:author="Zhijun" w:date="2022-10-29T15:06:00Z">
        <w:r w:rsidR="0081479D">
          <w:rPr>
            <w:lang w:eastAsia="zh-CN"/>
          </w:rPr>
          <w:t xml:space="preserve">triggers NF status notification to other NFs which have subscribed the NF status </w:t>
        </w:r>
      </w:ins>
      <w:ins w:id="101" w:author="Zhijun" w:date="2022-10-29T14:30:00Z">
        <w:r w:rsidRPr="00690A26">
          <w:rPr>
            <w:lang w:eastAsia="zh-CN"/>
          </w:rPr>
          <w:t xml:space="preserve">changes </w:t>
        </w:r>
      </w:ins>
      <w:ins w:id="102" w:author="Zhijun" w:date="2022-10-29T15:06:00Z">
        <w:r w:rsidR="0081479D">
          <w:rPr>
            <w:lang w:eastAsia="zh-CN"/>
          </w:rPr>
          <w:t>of th</w:t>
        </w:r>
      </w:ins>
      <w:ins w:id="103" w:author="Zhijun" w:date="2022-10-29T15:22:00Z">
        <w:r w:rsidR="00D47966">
          <w:rPr>
            <w:rFonts w:hint="eastAsia"/>
            <w:lang w:eastAsia="zh-CN"/>
          </w:rPr>
          <w:t>at</w:t>
        </w:r>
      </w:ins>
      <w:ins w:id="104" w:author="Zhijun" w:date="2022-10-29T15:06:00Z">
        <w:r w:rsidR="0081479D">
          <w:rPr>
            <w:lang w:eastAsia="zh-CN"/>
          </w:rPr>
          <w:t xml:space="preserve"> NF</w:t>
        </w:r>
      </w:ins>
      <w:ins w:id="105" w:author="Zhijun" w:date="2022-10-29T15:07:00Z">
        <w:r w:rsidR="0081479D">
          <w:rPr>
            <w:lang w:eastAsia="zh-CN"/>
          </w:rPr>
          <w:t>, indicating the planned removal information</w:t>
        </w:r>
      </w:ins>
      <w:ins w:id="106" w:author="Zhijun" w:date="2022-10-29T15:06:00Z">
        <w:r w:rsidR="0081479D">
          <w:rPr>
            <w:lang w:eastAsia="zh-CN"/>
          </w:rPr>
          <w:t>.</w:t>
        </w:r>
      </w:ins>
      <w:ins w:id="107" w:author="Zhijun" w:date="2022-10-29T15:07:00Z">
        <w:r w:rsidR="0081479D">
          <w:rPr>
            <w:lang w:eastAsia="zh-CN"/>
          </w:rPr>
          <w:t xml:space="preserve"> </w:t>
        </w:r>
      </w:ins>
      <w:ins w:id="108" w:author="Zhijun" w:date="2022-10-29T15:09:00Z">
        <w:r w:rsidR="008A27FF">
          <w:rPr>
            <w:lang w:eastAsia="zh-CN"/>
          </w:rPr>
          <w:t xml:space="preserve">As a result, </w:t>
        </w:r>
      </w:ins>
      <w:ins w:id="109" w:author="Zhijun" w:date="2022-10-29T15:22:00Z">
        <w:r w:rsidR="00C71313">
          <w:rPr>
            <w:rFonts w:hint="eastAsia"/>
            <w:lang w:eastAsia="zh-CN"/>
          </w:rPr>
          <w:t xml:space="preserve">on receiving </w:t>
        </w:r>
        <w:r w:rsidR="00C71313">
          <w:rPr>
            <w:lang w:eastAsia="zh-CN"/>
          </w:rPr>
          <w:t xml:space="preserve">planned removal information </w:t>
        </w:r>
      </w:ins>
      <w:ins w:id="110" w:author="Zhijun" w:date="2022-10-29T15:23:00Z">
        <w:r w:rsidR="00867BE5">
          <w:rPr>
            <w:rFonts w:hint="eastAsia"/>
            <w:lang w:eastAsia="zh-CN"/>
          </w:rPr>
          <w:t xml:space="preserve">from the NRF for </w:t>
        </w:r>
      </w:ins>
      <w:ins w:id="111" w:author="Zhijun" w:date="2022-10-29T15:22:00Z">
        <w:r w:rsidR="00C71313">
          <w:rPr>
            <w:lang w:eastAsia="zh-CN"/>
          </w:rPr>
          <w:t>a given NF</w:t>
        </w:r>
      </w:ins>
      <w:ins w:id="112" w:author="Zhijun" w:date="2022-10-29T15:23:00Z">
        <w:r w:rsidR="00C71313">
          <w:rPr>
            <w:rFonts w:hint="eastAsia"/>
            <w:lang w:eastAsia="zh-CN"/>
          </w:rPr>
          <w:t xml:space="preserve">, </w:t>
        </w:r>
      </w:ins>
      <w:ins w:id="113" w:author="Zhijun" w:date="2022-10-29T15:09:00Z">
        <w:r w:rsidR="008A27FF">
          <w:rPr>
            <w:lang w:eastAsia="zh-CN"/>
          </w:rPr>
          <w:t>o</w:t>
        </w:r>
      </w:ins>
      <w:ins w:id="114" w:author="Zhijun" w:date="2022-10-29T15:08:00Z">
        <w:r w:rsidR="00AE4578">
          <w:rPr>
            <w:lang w:eastAsia="zh-CN"/>
          </w:rPr>
          <w:t xml:space="preserve">ther NFs </w:t>
        </w:r>
      </w:ins>
      <w:ins w:id="115" w:author="Zhijun" w:date="2022-10-29T15:10:00Z">
        <w:r w:rsidR="003C1A93">
          <w:rPr>
            <w:lang w:eastAsia="zh-CN"/>
          </w:rPr>
          <w:t xml:space="preserve">can </w:t>
        </w:r>
      </w:ins>
      <w:ins w:id="116" w:author="Zhijun" w:date="2022-10-29T15:23:00Z">
        <w:r w:rsidR="00F6293A">
          <w:rPr>
            <w:rFonts w:hint="eastAsia"/>
            <w:lang w:eastAsia="zh-CN"/>
          </w:rPr>
          <w:t xml:space="preserve">select alternative NFs and </w:t>
        </w:r>
      </w:ins>
      <w:ins w:id="117" w:author="Zhijun" w:date="2022-10-29T15:10:00Z">
        <w:r w:rsidR="008A27FF">
          <w:rPr>
            <w:lang w:eastAsia="zh-CN"/>
          </w:rPr>
          <w:t xml:space="preserve">smoothly </w:t>
        </w:r>
      </w:ins>
      <w:ins w:id="118" w:author="Zhijun" w:date="2022-10-29T15:23:00Z">
        <w:r w:rsidR="00F6293A">
          <w:rPr>
            <w:rFonts w:hint="eastAsia"/>
            <w:lang w:eastAsia="zh-CN"/>
          </w:rPr>
          <w:t xml:space="preserve">transfer </w:t>
        </w:r>
      </w:ins>
      <w:ins w:id="119" w:author="Zhijun" w:date="2022-10-29T15:10:00Z">
        <w:r w:rsidR="008A27FF">
          <w:rPr>
            <w:lang w:eastAsia="zh-CN"/>
          </w:rPr>
          <w:t>user</w:t>
        </w:r>
      </w:ins>
      <w:ins w:id="120" w:author="Zhijun" w:date="2022-10-29T15:24:00Z">
        <w:r w:rsidR="00F6293A">
          <w:rPr>
            <w:rFonts w:hint="eastAsia"/>
            <w:lang w:eastAsia="zh-CN"/>
          </w:rPr>
          <w:t>s</w:t>
        </w:r>
      </w:ins>
      <w:ins w:id="121" w:author="Zhijun" w:date="2022-10-29T15:10:00Z">
        <w:r w:rsidR="008A27FF">
          <w:rPr>
            <w:lang w:eastAsia="zh-CN"/>
          </w:rPr>
          <w:t xml:space="preserve"> </w:t>
        </w:r>
      </w:ins>
      <w:ins w:id="122" w:author="Zhijun" w:date="2022-10-29T15:24:00Z">
        <w:r w:rsidR="00F6293A">
          <w:rPr>
            <w:rFonts w:hint="eastAsia"/>
            <w:lang w:eastAsia="zh-CN"/>
          </w:rPr>
          <w:t>from the NF to be planned removed</w:t>
        </w:r>
      </w:ins>
      <w:ins w:id="123" w:author="Zhijun" w:date="2022-10-29T15:10:00Z">
        <w:r w:rsidR="008A27FF">
          <w:rPr>
            <w:lang w:eastAsia="zh-CN"/>
          </w:rPr>
          <w:t xml:space="preserve"> to other alternative NFs</w:t>
        </w:r>
      </w:ins>
      <w:ins w:id="124" w:author="Zhijun" w:date="2022-10-29T14:30:00Z">
        <w:r w:rsidRPr="00690A26">
          <w:rPr>
            <w:lang w:eastAsia="zh-CN"/>
          </w:rPr>
          <w:t>.</w:t>
        </w:r>
      </w:ins>
    </w:p>
    <w:p w14:paraId="184322D1" w14:textId="77BD9ED3" w:rsidR="00BF2CA3" w:rsidRPr="00690A26" w:rsidRDefault="00B23F16" w:rsidP="00BF2CA3">
      <w:pPr>
        <w:pStyle w:val="TH"/>
        <w:rPr>
          <w:ins w:id="125" w:author="Zhijun" w:date="2022-10-29T14:30:00Z"/>
          <w:lang w:eastAsia="zh-CN"/>
        </w:rPr>
      </w:pPr>
      <w:ins w:id="126" w:author="Zhijun" w:date="2022-10-29T14:30:00Z">
        <w:r w:rsidRPr="00690A26">
          <w:rPr>
            <w:lang w:val="fr-FR"/>
          </w:rPr>
          <w:object w:dxaOrig="8714" w:dyaOrig="2144" w14:anchorId="5A1DF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4" o:title=""/>
            </v:shape>
            <o:OLEObject Type="Embed" ProgID="Visio.Drawing.11" ShapeID="_x0000_i1025" DrawAspect="Content" ObjectID="_1729077809" r:id="rId15"/>
          </w:object>
        </w:r>
      </w:ins>
    </w:p>
    <w:p w14:paraId="629B5EE0" w14:textId="345A426A" w:rsidR="00BF2CA3" w:rsidRPr="00690A26" w:rsidRDefault="00BF2CA3" w:rsidP="00BF2CA3">
      <w:pPr>
        <w:pStyle w:val="TF"/>
        <w:rPr>
          <w:ins w:id="127" w:author="Zhijun" w:date="2022-10-29T14:30:00Z"/>
        </w:rPr>
      </w:pPr>
      <w:ins w:id="128" w:author="Zhijun" w:date="2022-10-29T14:30:00Z">
        <w:r w:rsidRPr="00690A26">
          <w:t>Figure 5.2.2.3.</w:t>
        </w:r>
      </w:ins>
      <w:ins w:id="129" w:author="Zhijun" w:date="2022-10-29T14:31:00Z">
        <w:r w:rsidR="00593D4A" w:rsidRPr="00593D4A">
          <w:rPr>
            <w:highlight w:val="yellow"/>
          </w:rPr>
          <w:t>x</w:t>
        </w:r>
      </w:ins>
      <w:ins w:id="130" w:author="Zhijun" w:date="2022-10-29T14:30:00Z">
        <w:r w:rsidRPr="00690A26">
          <w:t xml:space="preserve">-1: </w:t>
        </w:r>
      </w:ins>
      <w:ins w:id="131" w:author="Zhijun" w:date="2022-10-29T15:24:00Z">
        <w:r w:rsidR="00CA3014">
          <w:rPr>
            <w:rFonts w:hint="eastAsia"/>
            <w:lang w:eastAsia="zh-CN"/>
          </w:rPr>
          <w:t xml:space="preserve">Informing </w:t>
        </w:r>
      </w:ins>
      <w:ins w:id="132" w:author="Zhijun" w:date="2022-10-29T14:30:00Z">
        <w:r w:rsidRPr="00690A26">
          <w:t xml:space="preserve">NF </w:t>
        </w:r>
      </w:ins>
      <w:ins w:id="133" w:author="Zhijun" w:date="2022-10-29T14:31:00Z">
        <w:r w:rsidR="00593D4A">
          <w:t>Planned Removal</w:t>
        </w:r>
      </w:ins>
    </w:p>
    <w:p w14:paraId="7D93A4FE" w14:textId="221058E4" w:rsidR="00BF2CA3" w:rsidRPr="00690A26" w:rsidRDefault="00BF2CA3" w:rsidP="00BF2CA3">
      <w:pPr>
        <w:pStyle w:val="B1"/>
        <w:rPr>
          <w:ins w:id="134" w:author="Zhijun" w:date="2022-10-29T14:30:00Z"/>
        </w:rPr>
      </w:pPr>
      <w:ins w:id="135" w:author="Zhijun" w:date="2022-10-29T14:30:00Z">
        <w:r w:rsidRPr="00690A26">
          <w:t>1.</w:t>
        </w:r>
        <w:r w:rsidRPr="00690A26">
          <w:tab/>
          <w:t>The NF Service Consumer shall send a PATCH request to the resource URI representing the NF Instance. The payload body of the PATCH request shall contain a "replace" operation on the "nfStatus" attribute of the NF Profile of the NF Instance, and set it to the value "</w:t>
        </w:r>
      </w:ins>
      <w:ins w:id="136" w:author="Zhijun" w:date="2022-10-29T14:51:00Z">
        <w:r w:rsidR="00C314C9">
          <w:t>PLANNED_REMOVAL</w:t>
        </w:r>
      </w:ins>
      <w:ins w:id="137" w:author="Zhijun" w:date="2022-10-29T14:30:00Z">
        <w:r w:rsidRPr="00690A26">
          <w:t>".</w:t>
        </w:r>
      </w:ins>
    </w:p>
    <w:p w14:paraId="242D9A83" w14:textId="52CA53B2" w:rsidR="00BF2CA3" w:rsidRPr="00690A26" w:rsidRDefault="00BF2CA3" w:rsidP="00BF2CA3">
      <w:pPr>
        <w:pStyle w:val="B1"/>
        <w:rPr>
          <w:ins w:id="138" w:author="Zhijun" w:date="2022-10-29T14:30:00Z"/>
        </w:rPr>
      </w:pPr>
      <w:ins w:id="139" w:author="Zhijun" w:date="2022-10-29T14:30:00Z">
        <w:r w:rsidRPr="00690A26">
          <w:tab/>
        </w:r>
        <w:r w:rsidRPr="00690A26">
          <w:rPr>
            <w:rFonts w:hint="eastAsia"/>
            <w:lang w:eastAsia="zh-CN"/>
          </w:rPr>
          <w:t xml:space="preserve">In addition, the NF Service Consumer may also provide the </w:t>
        </w:r>
      </w:ins>
      <w:ins w:id="140" w:author="Zhijun" w:date="2022-10-29T14:51:00Z">
        <w:r w:rsidR="007B4B74">
          <w:rPr>
            <w:lang w:eastAsia="zh-CN"/>
          </w:rPr>
          <w:t>planned removal time</w:t>
        </w:r>
      </w:ins>
      <w:ins w:id="141" w:author="Zhijun" w:date="2022-10-29T14:30:00Z">
        <w:r w:rsidRPr="00690A26">
          <w:rPr>
            <w:rFonts w:hint="eastAsia"/>
            <w:lang w:eastAsia="zh-CN"/>
          </w:rPr>
          <w:t xml:space="preserve"> information of the NF.</w:t>
        </w:r>
        <w:r w:rsidRPr="00690A26">
          <w:rPr>
            <w:lang w:eastAsia="zh-CN"/>
          </w:rPr>
          <w:t xml:space="preserve"> </w:t>
        </w:r>
      </w:ins>
      <w:ins w:id="142" w:author="Zhijun" w:date="2022-10-29T15:28:00Z">
        <w:r w:rsidR="002C4F51">
          <w:rPr>
            <w:rFonts w:hint="eastAsia"/>
            <w:lang w:eastAsia="zh-CN"/>
          </w:rPr>
          <w:t>The planned removal time may be present in UTC time format</w:t>
        </w:r>
      </w:ins>
      <w:ins w:id="143" w:author="Zhijun" w:date="2022-10-29T14:53:00Z">
        <w:r w:rsidR="00B65B7E">
          <w:rPr>
            <w:lang w:eastAsia="zh-CN"/>
          </w:rPr>
          <w:t>.</w:t>
        </w:r>
      </w:ins>
    </w:p>
    <w:p w14:paraId="3E89BF35" w14:textId="2941DBA6" w:rsidR="00BF2CA3" w:rsidRPr="00690A26" w:rsidRDefault="00BF2CA3" w:rsidP="00BF2CA3">
      <w:pPr>
        <w:pStyle w:val="B1"/>
        <w:rPr>
          <w:ins w:id="144" w:author="Zhijun" w:date="2022-10-29T14:30:00Z"/>
        </w:rPr>
      </w:pPr>
      <w:ins w:id="145" w:author="Zhijun" w:date="2022-10-29T14:30:00Z">
        <w:r w:rsidRPr="00690A26">
          <w:t>2a.</w:t>
        </w:r>
        <w:r w:rsidRPr="00690A26">
          <w:tab/>
          <w:t>On success, the NRF should return "204 No Content"</w:t>
        </w:r>
      </w:ins>
      <w:ins w:id="146" w:author="Zhijun" w:date="2022-10-29T14:55:00Z">
        <w:r w:rsidR="00ED39FD">
          <w:t>.</w:t>
        </w:r>
      </w:ins>
    </w:p>
    <w:p w14:paraId="5174C839" w14:textId="77777777" w:rsidR="00BF2CA3" w:rsidRDefault="00BF2CA3" w:rsidP="00BF2CA3">
      <w:pPr>
        <w:pStyle w:val="B1"/>
        <w:rPr>
          <w:ins w:id="147" w:author="Zhijun" w:date="2022-10-29T14:30:00Z"/>
        </w:rPr>
      </w:pPr>
      <w:ins w:id="148" w:author="Zhijun" w:date="2022-10-29T14:30:00Z">
        <w:r w:rsidRPr="00690A26">
          <w:t>2b.</w:t>
        </w:r>
        <w:r w:rsidRPr="00690A26">
          <w:tab/>
        </w:r>
        <w:r w:rsidRPr="00DD52D7">
          <w:t>On failure or redirection</w:t>
        </w:r>
        <w:r>
          <w:t>:</w:t>
        </w:r>
      </w:ins>
    </w:p>
    <w:p w14:paraId="08320F66" w14:textId="77777777" w:rsidR="00BF2CA3" w:rsidRDefault="00BF2CA3" w:rsidP="00BF2CA3">
      <w:pPr>
        <w:pStyle w:val="B1"/>
        <w:rPr>
          <w:ins w:id="149" w:author="Zhijun" w:date="2022-10-29T14:30:00Z"/>
        </w:rPr>
      </w:pPr>
      <w:ins w:id="150" w:author="Zhijun" w:date="2022-10-29T14:30:00Z">
        <w:r>
          <w:t>-</w:t>
        </w:r>
        <w:r>
          <w:tab/>
        </w:r>
        <w:r w:rsidRPr="00690A26">
          <w:t>If the NF Instance, identified by the "nfInstanceID", is not found in the list of registered NF Instances in the NRF's database, the NRF shall return "404 Not Found" status code with the ProblemDetails IE providing details of the error.</w:t>
        </w:r>
      </w:ins>
    </w:p>
    <w:p w14:paraId="0385639F" w14:textId="77777777" w:rsidR="00BF2CA3" w:rsidRPr="00690A26" w:rsidRDefault="00BF2CA3" w:rsidP="00BF2CA3">
      <w:pPr>
        <w:pStyle w:val="B1"/>
        <w:rPr>
          <w:ins w:id="151" w:author="Zhijun" w:date="2022-10-29T14:30:00Z"/>
        </w:rPr>
      </w:pPr>
      <w:ins w:id="152" w:author="Zhijun" w:date="2022-10-29T14:30:00Z">
        <w:r>
          <w:t>-</w:t>
        </w:r>
        <w:r>
          <w:tab/>
          <w:t>In the case of redirection, the NRF shall return 3xx status code, which shall contain a Location header with an URI pointing to the endpoint of another NRF service instance</w:t>
        </w:r>
        <w:r w:rsidRPr="00DD52D7">
          <w:t>.</w:t>
        </w:r>
      </w:ins>
    </w:p>
    <w:p w14:paraId="2F4B7AA4" w14:textId="77777777" w:rsidR="00BF2CA3" w:rsidRPr="00690A26" w:rsidRDefault="00BF2CA3" w:rsidP="00BF2CA3">
      <w:pPr>
        <w:pStyle w:val="EX"/>
        <w:rPr>
          <w:ins w:id="153" w:author="Zhijun" w:date="2022-10-29T14:30:00Z"/>
          <w:noProof/>
        </w:rPr>
      </w:pPr>
      <w:ins w:id="154" w:author="Zhijun" w:date="2022-10-29T14:30:00Z">
        <w:r w:rsidRPr="00690A26">
          <w:rPr>
            <w:noProof/>
          </w:rPr>
          <w:t>EXAMPLE:</w:t>
        </w:r>
      </w:ins>
    </w:p>
    <w:p w14:paraId="7DACC209" w14:textId="77777777" w:rsidR="00BF2CA3" w:rsidRPr="00690A26" w:rsidRDefault="00BF2CA3" w:rsidP="00BF2CA3">
      <w:pPr>
        <w:pStyle w:val="PL"/>
        <w:rPr>
          <w:ins w:id="155" w:author="Zhijun" w:date="2022-10-29T14:30:00Z"/>
        </w:rPr>
      </w:pPr>
      <w:ins w:id="156" w:author="Zhijun" w:date="2022-10-29T14:30:00Z">
        <w:r w:rsidRPr="00B1070C">
          <w:t>PATCH .../nf-instances/4947a69a-f61b-4bc1-b9da-47c9c5d14b64</w:t>
        </w:r>
      </w:ins>
    </w:p>
    <w:p w14:paraId="679CD904" w14:textId="77777777" w:rsidR="00BF2CA3" w:rsidRPr="00690A26" w:rsidRDefault="00BF2CA3" w:rsidP="00BF2CA3">
      <w:pPr>
        <w:pStyle w:val="PL"/>
        <w:rPr>
          <w:ins w:id="157" w:author="Zhijun" w:date="2022-10-29T14:30:00Z"/>
        </w:rPr>
      </w:pPr>
      <w:ins w:id="158" w:author="Zhijun" w:date="2022-10-29T14:30:00Z">
        <w:r w:rsidRPr="00B1070C">
          <w:t>Content-Type: application/json-patch+json</w:t>
        </w:r>
      </w:ins>
    </w:p>
    <w:p w14:paraId="073E5123" w14:textId="77777777" w:rsidR="00BF2CA3" w:rsidRPr="00690A26" w:rsidRDefault="00BF2CA3" w:rsidP="00BF2CA3">
      <w:pPr>
        <w:pStyle w:val="PL"/>
        <w:rPr>
          <w:ins w:id="159" w:author="Zhijun" w:date="2022-10-29T14:30:00Z"/>
        </w:rPr>
      </w:pPr>
    </w:p>
    <w:p w14:paraId="7CBB67A7" w14:textId="77777777" w:rsidR="00BF2CA3" w:rsidRPr="00690A26" w:rsidRDefault="00BF2CA3" w:rsidP="00BF2CA3">
      <w:pPr>
        <w:pStyle w:val="PL"/>
        <w:rPr>
          <w:ins w:id="160" w:author="Zhijun" w:date="2022-10-29T14:30:00Z"/>
        </w:rPr>
      </w:pPr>
      <w:ins w:id="161" w:author="Zhijun" w:date="2022-10-29T14:30:00Z">
        <w:r w:rsidRPr="00B1070C">
          <w:t>[</w:t>
        </w:r>
      </w:ins>
    </w:p>
    <w:p w14:paraId="3C847DDC" w14:textId="77418F76" w:rsidR="00BF2CA3" w:rsidRPr="00690A26" w:rsidRDefault="00BF2CA3" w:rsidP="00BF2CA3">
      <w:pPr>
        <w:pStyle w:val="PL"/>
        <w:rPr>
          <w:ins w:id="162" w:author="Zhijun" w:date="2022-10-29T14:30:00Z"/>
        </w:rPr>
      </w:pPr>
      <w:ins w:id="163" w:author="Zhijun" w:date="2022-10-29T14:30:00Z">
        <w:r w:rsidRPr="00B1070C">
          <w:t xml:space="preserve">  { "op": "replace", "path": "/nfStatus", "value": "</w:t>
        </w:r>
      </w:ins>
      <w:ins w:id="164" w:author="Zhijun" w:date="2022-10-29T15:24:00Z">
        <w:r w:rsidR="009C0A82">
          <w:rPr>
            <w:rFonts w:hint="eastAsia"/>
            <w:lang w:eastAsia="zh-CN"/>
          </w:rPr>
          <w:t>PLANNED_REMOVAL</w:t>
        </w:r>
      </w:ins>
      <w:ins w:id="165" w:author="Zhijun" w:date="2022-10-29T14:30:00Z">
        <w:r w:rsidRPr="00B1070C">
          <w:t>" },</w:t>
        </w:r>
      </w:ins>
    </w:p>
    <w:p w14:paraId="41DD3511" w14:textId="4E8441A1" w:rsidR="00BF2CA3" w:rsidRPr="00690A26" w:rsidRDefault="00BF2CA3" w:rsidP="00BF2CA3">
      <w:pPr>
        <w:pStyle w:val="PL"/>
        <w:rPr>
          <w:ins w:id="166" w:author="Zhijun" w:date="2022-10-29T14:30:00Z"/>
          <w:lang w:eastAsia="zh-CN"/>
        </w:rPr>
      </w:pPr>
      <w:ins w:id="167" w:author="Zhijun" w:date="2022-10-29T14:30:00Z">
        <w:r w:rsidRPr="00B1070C">
          <w:t xml:space="preserve">  { "op": "replace", "path": "/</w:t>
        </w:r>
      </w:ins>
      <w:ins w:id="168" w:author="Zhijun" w:date="2022-10-29T15:25:00Z">
        <w:r w:rsidR="00500170">
          <w:rPr>
            <w:rFonts w:hint="eastAsia"/>
            <w:lang w:eastAsia="zh-CN"/>
          </w:rPr>
          <w:t>planned_removal_time</w:t>
        </w:r>
      </w:ins>
      <w:ins w:id="169" w:author="Zhijun" w:date="2022-10-29T14:30:00Z">
        <w:r w:rsidRPr="00B1070C">
          <w:t>", "</w:t>
        </w:r>
        <w:r w:rsidRPr="00B1070C">
          <w:rPr>
            <w:lang w:eastAsia="zh-CN"/>
          </w:rPr>
          <w:t xml:space="preserve">value": </w:t>
        </w:r>
      </w:ins>
      <w:ins w:id="170" w:author="Zhijun" w:date="2022-10-29T15:25:00Z">
        <w:r w:rsidR="009C0A82" w:rsidRPr="00B1070C">
          <w:rPr>
            <w:lang w:eastAsia="zh-CN"/>
          </w:rPr>
          <w:t>"</w:t>
        </w:r>
      </w:ins>
      <w:ins w:id="171" w:author="Zhijun" w:date="2022-10-29T15:27:00Z">
        <w:r w:rsidR="00F70BAA" w:rsidRPr="00F70BAA">
          <w:rPr>
            <w:lang w:eastAsia="zh-CN"/>
          </w:rPr>
          <w:t>20</w:t>
        </w:r>
        <w:r w:rsidR="00F70BAA">
          <w:rPr>
            <w:rFonts w:hint="eastAsia"/>
            <w:lang w:eastAsia="zh-CN"/>
          </w:rPr>
          <w:t>221231</w:t>
        </w:r>
        <w:r w:rsidR="00F70BAA" w:rsidRPr="00F70BAA">
          <w:rPr>
            <w:lang w:eastAsia="zh-CN"/>
          </w:rPr>
          <w:t>T</w:t>
        </w:r>
        <w:r w:rsidR="00F70BAA">
          <w:rPr>
            <w:rFonts w:hint="eastAsia"/>
            <w:lang w:eastAsia="zh-CN"/>
          </w:rPr>
          <w:t>2400</w:t>
        </w:r>
        <w:r w:rsidR="00F70BAA" w:rsidRPr="00F70BAA">
          <w:rPr>
            <w:lang w:eastAsia="zh-CN"/>
          </w:rPr>
          <w:t>00+08</w:t>
        </w:r>
      </w:ins>
      <w:ins w:id="172" w:author="Zhijun" w:date="2022-10-29T15:25:00Z">
        <w:r w:rsidR="009C0A82" w:rsidRPr="00B1070C">
          <w:rPr>
            <w:lang w:eastAsia="zh-CN"/>
          </w:rPr>
          <w:t>"</w:t>
        </w:r>
      </w:ins>
      <w:ins w:id="173" w:author="Zhijun" w:date="2022-10-29T14:30:00Z">
        <w:r w:rsidRPr="00B1070C">
          <w:rPr>
            <w:lang w:eastAsia="zh-CN"/>
          </w:rPr>
          <w:t xml:space="preserve"> }</w:t>
        </w:r>
      </w:ins>
    </w:p>
    <w:p w14:paraId="5E49A657" w14:textId="77777777" w:rsidR="00BF2CA3" w:rsidRPr="00690A26" w:rsidRDefault="00BF2CA3" w:rsidP="00BF2CA3">
      <w:pPr>
        <w:pStyle w:val="PL"/>
        <w:rPr>
          <w:ins w:id="174" w:author="Zhijun" w:date="2022-10-29T14:30:00Z"/>
        </w:rPr>
      </w:pPr>
      <w:ins w:id="175" w:author="Zhijun" w:date="2022-10-29T14:30:00Z">
        <w:r w:rsidRPr="00B1070C">
          <w:t>]</w:t>
        </w:r>
      </w:ins>
    </w:p>
    <w:p w14:paraId="4A7F374A" w14:textId="77777777" w:rsidR="00BF2CA3" w:rsidRPr="00690A26" w:rsidRDefault="00BF2CA3" w:rsidP="00BF2CA3">
      <w:pPr>
        <w:pStyle w:val="PL"/>
        <w:rPr>
          <w:ins w:id="176" w:author="Zhijun" w:date="2022-10-29T14:30:00Z"/>
        </w:rPr>
      </w:pPr>
    </w:p>
    <w:p w14:paraId="0D78EA00" w14:textId="77777777" w:rsidR="00BF2CA3" w:rsidRPr="00690A26" w:rsidRDefault="00BF2CA3" w:rsidP="00BF2CA3">
      <w:pPr>
        <w:pStyle w:val="PL"/>
        <w:rPr>
          <w:ins w:id="177" w:author="Zhijun" w:date="2022-10-29T14:30:00Z"/>
        </w:rPr>
      </w:pPr>
    </w:p>
    <w:p w14:paraId="72B5CCDA" w14:textId="77777777" w:rsidR="00BF2CA3" w:rsidRPr="00690A26" w:rsidRDefault="00BF2CA3" w:rsidP="00BF2CA3">
      <w:pPr>
        <w:pStyle w:val="PL"/>
        <w:rPr>
          <w:ins w:id="178" w:author="Zhijun" w:date="2022-10-29T14:30:00Z"/>
        </w:rPr>
      </w:pPr>
      <w:ins w:id="179" w:author="Zhijun" w:date="2022-10-29T14:30:00Z">
        <w:r w:rsidRPr="00B1070C">
          <w:t>HTTP/2 204 No Content</w:t>
        </w:r>
      </w:ins>
    </w:p>
    <w:p w14:paraId="4380B2A5" w14:textId="77777777" w:rsidR="00BF2CA3" w:rsidRPr="00690A26" w:rsidRDefault="00BF2CA3" w:rsidP="00BF2CA3">
      <w:pPr>
        <w:pStyle w:val="PL"/>
        <w:rPr>
          <w:ins w:id="180" w:author="Zhijun" w:date="2022-10-29T14:30:00Z"/>
        </w:rPr>
      </w:pPr>
      <w:ins w:id="181" w:author="Zhijun" w:date="2022-10-29T14:30:00Z">
        <w:r w:rsidRPr="00B1070C">
          <w:t>Content-Location: .../nf-instances/4947a69a-f61b-4bc1-b9da-47c9c5d14b64</w:t>
        </w:r>
      </w:ins>
    </w:p>
    <w:p w14:paraId="3B52298D" w14:textId="77777777" w:rsidR="00BF2CA3" w:rsidRPr="00690A26" w:rsidRDefault="00BF2CA3" w:rsidP="00BF2CA3">
      <w:pPr>
        <w:rPr>
          <w:ins w:id="182" w:author="Zhijun" w:date="2022-10-29T14:30:00Z"/>
          <w:noProof/>
          <w:lang w:val="en-US"/>
        </w:rPr>
      </w:pPr>
    </w:p>
    <w:p w14:paraId="4BD056A2" w14:textId="77777777" w:rsidR="006849F8" w:rsidRDefault="006849F8" w:rsidP="006849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9EF1C" w14:textId="77777777" w:rsidR="00F73BF4" w:rsidRPr="00690A26" w:rsidRDefault="00F73BF4" w:rsidP="00F73BF4">
      <w:pPr>
        <w:pStyle w:val="50"/>
      </w:pPr>
      <w:bookmarkStart w:id="183" w:name="_Toc24937653"/>
      <w:bookmarkStart w:id="184" w:name="_Toc33962468"/>
      <w:bookmarkStart w:id="185" w:name="_Toc42883230"/>
      <w:bookmarkStart w:id="186" w:name="_Toc49733098"/>
      <w:bookmarkStart w:id="187" w:name="_Toc56690723"/>
      <w:bookmarkStart w:id="188" w:name="_Toc114770243"/>
      <w:bookmarkEnd w:id="10"/>
      <w:bookmarkEnd w:id="11"/>
      <w:bookmarkEnd w:id="12"/>
      <w:bookmarkEnd w:id="13"/>
      <w:bookmarkEnd w:id="14"/>
      <w:bookmarkEnd w:id="15"/>
      <w:r w:rsidRPr="00690A26">
        <w:lastRenderedPageBreak/>
        <w:t>6.1.6.2.2</w:t>
      </w:r>
      <w:r w:rsidRPr="00690A26">
        <w:tab/>
        <w:t>Type: NFProfile</w:t>
      </w:r>
      <w:bookmarkEnd w:id="183"/>
      <w:bookmarkEnd w:id="184"/>
      <w:bookmarkEnd w:id="185"/>
      <w:bookmarkEnd w:id="186"/>
      <w:bookmarkEnd w:id="187"/>
      <w:bookmarkEnd w:id="188"/>
    </w:p>
    <w:p w14:paraId="0846FD96" w14:textId="77777777" w:rsidR="00F73BF4" w:rsidRPr="00690A26" w:rsidRDefault="00F73BF4" w:rsidP="00F73BF4">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73BF4" w:rsidRPr="00690A26" w14:paraId="41F8CCF7"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7B1313" w14:textId="77777777" w:rsidR="00F73BF4" w:rsidRPr="00690A26" w:rsidRDefault="00F73BF4" w:rsidP="0005099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97807D" w14:textId="77777777" w:rsidR="00F73BF4" w:rsidRPr="00690A26" w:rsidRDefault="00F73BF4" w:rsidP="0005099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292B48" w14:textId="77777777" w:rsidR="00F73BF4" w:rsidRPr="00690A26" w:rsidRDefault="00F73BF4" w:rsidP="0005099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6E23E7" w14:textId="77777777" w:rsidR="00F73BF4" w:rsidRPr="00690A26" w:rsidRDefault="00F73BF4" w:rsidP="0005099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6417FB" w14:textId="77777777" w:rsidR="00F73BF4" w:rsidRPr="00690A26" w:rsidRDefault="00F73BF4" w:rsidP="00050999">
            <w:pPr>
              <w:pStyle w:val="TAH"/>
              <w:rPr>
                <w:rFonts w:cs="Arial"/>
                <w:szCs w:val="18"/>
              </w:rPr>
            </w:pPr>
            <w:r w:rsidRPr="00690A26">
              <w:rPr>
                <w:rFonts w:cs="Arial"/>
                <w:szCs w:val="18"/>
              </w:rPr>
              <w:t>Description</w:t>
            </w:r>
          </w:p>
        </w:tc>
      </w:tr>
      <w:tr w:rsidR="00F73BF4" w:rsidRPr="00690A26" w14:paraId="7C56D015"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0DBFA9F" w14:textId="77777777" w:rsidR="00F73BF4" w:rsidRPr="00690A26" w:rsidRDefault="00F73BF4" w:rsidP="0005099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122A65E7" w14:textId="77777777" w:rsidR="00F73BF4" w:rsidRPr="00690A26" w:rsidRDefault="00F73BF4" w:rsidP="0005099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F9414F9" w14:textId="77777777" w:rsidR="00F73BF4" w:rsidRPr="00690A26" w:rsidRDefault="00F73BF4" w:rsidP="0005099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EF599CA" w14:textId="77777777" w:rsidR="00F73BF4" w:rsidRPr="00690A26" w:rsidRDefault="00F73BF4" w:rsidP="0005099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F19D03E" w14:textId="77777777" w:rsidR="00F73BF4" w:rsidRPr="00690A26" w:rsidRDefault="00F73BF4" w:rsidP="00050999">
            <w:pPr>
              <w:pStyle w:val="TAL"/>
              <w:rPr>
                <w:rFonts w:cs="Arial"/>
                <w:szCs w:val="18"/>
              </w:rPr>
            </w:pPr>
            <w:r w:rsidRPr="00690A26">
              <w:rPr>
                <w:rFonts w:cs="Arial"/>
                <w:szCs w:val="18"/>
              </w:rPr>
              <w:t>Unique identity of the NF Instance.</w:t>
            </w:r>
          </w:p>
        </w:tc>
      </w:tr>
      <w:tr w:rsidR="00F73BF4" w:rsidRPr="00690A26" w14:paraId="7724EE79"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2979B59C" w14:textId="77777777" w:rsidR="00F73BF4" w:rsidRPr="00690A26" w:rsidRDefault="00F73BF4" w:rsidP="0005099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3D38DE70" w14:textId="77777777" w:rsidR="00F73BF4" w:rsidRPr="00690A26" w:rsidRDefault="00F73BF4" w:rsidP="0005099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9BA5471" w14:textId="77777777" w:rsidR="00F73BF4" w:rsidRPr="00690A26" w:rsidRDefault="00F73BF4" w:rsidP="0005099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C464028" w14:textId="77777777" w:rsidR="00F73BF4" w:rsidRPr="00690A26" w:rsidRDefault="00F73BF4" w:rsidP="0005099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E17EE7B" w14:textId="77777777" w:rsidR="00F73BF4" w:rsidRPr="00690A26" w:rsidRDefault="00F73BF4" w:rsidP="00050999">
            <w:pPr>
              <w:pStyle w:val="TAL"/>
              <w:rPr>
                <w:rFonts w:cs="Arial"/>
                <w:szCs w:val="18"/>
              </w:rPr>
            </w:pPr>
            <w:r w:rsidRPr="00690A26">
              <w:rPr>
                <w:rFonts w:cs="Arial"/>
                <w:szCs w:val="18"/>
              </w:rPr>
              <w:t>Type of Network Function</w:t>
            </w:r>
          </w:p>
        </w:tc>
      </w:tr>
      <w:tr w:rsidR="00F73BF4" w:rsidRPr="00690A26" w14:paraId="6FBC0075"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EDD99A8" w14:textId="77777777" w:rsidR="00F73BF4" w:rsidRPr="00690A26" w:rsidRDefault="00F73BF4" w:rsidP="0005099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65CAC0D" w14:textId="77777777" w:rsidR="00F73BF4" w:rsidRPr="00690A26" w:rsidRDefault="00F73BF4" w:rsidP="0005099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C416FBF" w14:textId="77777777" w:rsidR="00F73BF4" w:rsidRPr="00690A26" w:rsidRDefault="00F73BF4" w:rsidP="0005099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568EA59" w14:textId="77777777" w:rsidR="00F73BF4" w:rsidRPr="00690A26" w:rsidRDefault="00F73BF4" w:rsidP="0005099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4F32AC1" w14:textId="77777777" w:rsidR="00F73BF4" w:rsidRPr="00690A26" w:rsidRDefault="00F73BF4" w:rsidP="00050999">
            <w:pPr>
              <w:pStyle w:val="TAL"/>
              <w:rPr>
                <w:rFonts w:cs="Arial"/>
                <w:szCs w:val="18"/>
              </w:rPr>
            </w:pPr>
            <w:r w:rsidRPr="00690A26">
              <w:rPr>
                <w:rFonts w:cs="Arial"/>
                <w:szCs w:val="18"/>
              </w:rPr>
              <w:t>Status of the NF Instance (NOTE 5)</w:t>
            </w:r>
            <w:r>
              <w:rPr>
                <w:rFonts w:cs="Arial"/>
                <w:szCs w:val="18"/>
              </w:rPr>
              <w:t xml:space="preserve"> (NOTE 16)</w:t>
            </w:r>
          </w:p>
        </w:tc>
      </w:tr>
      <w:tr w:rsidR="00F73BF4" w:rsidRPr="00690A26" w14:paraId="53C2A194"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A6A7A3F" w14:textId="77777777" w:rsidR="00F73BF4" w:rsidRPr="00690A26" w:rsidRDefault="00F73BF4" w:rsidP="00050999">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01E09264" w14:textId="77777777" w:rsidR="00F73BF4" w:rsidRPr="00690A26" w:rsidRDefault="00F73BF4" w:rsidP="00050999">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1F5CAF17" w14:textId="77777777" w:rsidR="00F73BF4" w:rsidRPr="00690A26" w:rsidRDefault="00F73BF4" w:rsidP="00050999">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41B5D801" w14:textId="77777777" w:rsidR="00F73BF4" w:rsidRPr="00690A26" w:rsidRDefault="00F73BF4" w:rsidP="00050999">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782C7640" w14:textId="77777777" w:rsidR="00F73BF4" w:rsidRPr="00F1124F" w:rsidRDefault="00F73BF4" w:rsidP="00050999">
            <w:pPr>
              <w:pStyle w:val="TAL"/>
              <w:rPr>
                <w:lang w:val="en-US"/>
              </w:rPr>
            </w:pPr>
            <w:r w:rsidRPr="00B1070C">
              <w:t>Information related to collocated NF type(s) and corresponding NF Instances when the NF is collocated with NFs supporting other NF types.</w:t>
            </w:r>
          </w:p>
          <w:p w14:paraId="5CC177EC" w14:textId="77777777" w:rsidR="00F73BF4" w:rsidRPr="00F1124F" w:rsidRDefault="00F73BF4" w:rsidP="00050999">
            <w:pPr>
              <w:pStyle w:val="TAL"/>
              <w:rPr>
                <w:lang w:val="en-US"/>
              </w:rPr>
            </w:pPr>
            <w:r w:rsidRPr="00B1070C">
              <w:t>(NOTE 21)</w:t>
            </w:r>
          </w:p>
          <w:p w14:paraId="0522908C" w14:textId="77777777" w:rsidR="00F73BF4" w:rsidRPr="00F1124F" w:rsidRDefault="00F73BF4" w:rsidP="00050999">
            <w:pPr>
              <w:pStyle w:val="TAL"/>
              <w:rPr>
                <w:lang w:val="en-US"/>
              </w:rPr>
            </w:pPr>
          </w:p>
          <w:p w14:paraId="1A100F59" w14:textId="77777777" w:rsidR="00F73BF4" w:rsidRDefault="00F73BF4" w:rsidP="00050999">
            <w:pPr>
              <w:pStyle w:val="TAL"/>
            </w:pPr>
            <w:r w:rsidRPr="00B1070C">
              <w:t>In this release of the specification, following collocation scenarios are supported (see clause 6.1.6.2.99):</w:t>
            </w:r>
            <w:r w:rsidRPr="00B1070C">
              <w:br/>
              <w:t>- a MB-SMF collocated with a SMF;</w:t>
            </w:r>
          </w:p>
          <w:p w14:paraId="75297D8E" w14:textId="77777777" w:rsidR="00F73BF4" w:rsidRPr="00690A26" w:rsidRDefault="00F73BF4" w:rsidP="00050999">
            <w:pPr>
              <w:pStyle w:val="TAL"/>
            </w:pPr>
            <w:r w:rsidRPr="00B1070C">
              <w:t>- a MB-UPF collocated with a UPF.</w:t>
            </w:r>
          </w:p>
        </w:tc>
      </w:tr>
      <w:tr w:rsidR="00F73BF4" w:rsidRPr="00690A26" w14:paraId="40F80C9E"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CBD814E" w14:textId="77777777" w:rsidR="00F73BF4" w:rsidRPr="00690A26" w:rsidRDefault="00F73BF4" w:rsidP="00050999">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3D1685AC" w14:textId="77777777" w:rsidR="00F73BF4" w:rsidRPr="00690A26" w:rsidRDefault="00F73BF4" w:rsidP="0005099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412E663" w14:textId="77777777" w:rsidR="00F73BF4" w:rsidRPr="00690A26" w:rsidRDefault="00F73BF4"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D21B6" w14:textId="77777777" w:rsidR="00F73BF4" w:rsidRPr="00690A26" w:rsidRDefault="00F73BF4" w:rsidP="0005099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A2EA01" w14:textId="77777777" w:rsidR="00F73BF4" w:rsidRPr="00690A26" w:rsidRDefault="00F73BF4" w:rsidP="0005099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73BF4" w:rsidRPr="00690A26" w14:paraId="5D05A465"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708E497" w14:textId="77777777" w:rsidR="00F73BF4" w:rsidRPr="00690A26" w:rsidRDefault="00F73BF4" w:rsidP="00050999">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7B362A80" w14:textId="77777777" w:rsidR="00F73BF4" w:rsidRPr="00690A26" w:rsidRDefault="00F73BF4" w:rsidP="0005099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80972CC" w14:textId="77777777" w:rsidR="00F73BF4" w:rsidRPr="00690A26" w:rsidRDefault="00F73BF4" w:rsidP="0005099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85F784"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756303" w14:textId="77777777" w:rsidR="00F73BF4" w:rsidRPr="00690A26" w:rsidRDefault="00F73BF4" w:rsidP="00050999">
            <w:pPr>
              <w:pStyle w:val="TAL"/>
              <w:rPr>
                <w:rFonts w:cs="Arial"/>
                <w:szCs w:val="18"/>
                <w:lang w:eastAsia="zh-CN"/>
              </w:rPr>
            </w:pPr>
            <w:r w:rsidRPr="00690A26">
              <w:rPr>
                <w:rFonts w:cs="Arial"/>
                <w:szCs w:val="18"/>
              </w:rPr>
              <w:t>Time in seconds expected between 2 consecutive heart-beat messages from an NF Instance to the NRF.</w:t>
            </w:r>
          </w:p>
          <w:p w14:paraId="5D643EAF" w14:textId="77777777" w:rsidR="00F73BF4" w:rsidRPr="00690A26" w:rsidRDefault="00F73BF4" w:rsidP="00050999">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69C59C2F" w14:textId="77777777" w:rsidR="00F73BF4" w:rsidRPr="00690A26" w:rsidRDefault="00F73BF4" w:rsidP="00050999">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73BF4" w:rsidRPr="00690A26" w14:paraId="1683D205"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C80910E" w14:textId="77777777" w:rsidR="00F73BF4" w:rsidRPr="00690A26" w:rsidRDefault="00F73BF4" w:rsidP="00050999">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2B49A22D" w14:textId="77777777" w:rsidR="00F73BF4" w:rsidRPr="00690A26" w:rsidRDefault="00F73BF4" w:rsidP="0005099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2DF54E4" w14:textId="77777777" w:rsidR="00F73BF4" w:rsidRPr="00690A26" w:rsidRDefault="00F73BF4" w:rsidP="0005099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CC87FAE" w14:textId="77777777" w:rsidR="00F73BF4" w:rsidRPr="00690A26" w:rsidRDefault="00F73BF4"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D6E951" w14:textId="77777777" w:rsidR="00F73BF4" w:rsidRPr="00690A26" w:rsidRDefault="00F73BF4" w:rsidP="00050999">
            <w:pPr>
              <w:pStyle w:val="TAL"/>
              <w:rPr>
                <w:rFonts w:cs="Arial"/>
                <w:szCs w:val="18"/>
              </w:rPr>
            </w:pPr>
            <w:r w:rsidRPr="00690A26">
              <w:rPr>
                <w:rFonts w:cs="Arial"/>
                <w:szCs w:val="18"/>
              </w:rPr>
              <w:t>PLMN(s) of the Network Function (NOTE 7).</w:t>
            </w:r>
          </w:p>
          <w:p w14:paraId="09C17742" w14:textId="77777777" w:rsidR="00F73BF4" w:rsidRPr="00690A26" w:rsidRDefault="00F73BF4" w:rsidP="00050999">
            <w:pPr>
              <w:pStyle w:val="TAL"/>
              <w:rPr>
                <w:rFonts w:cs="Arial"/>
                <w:szCs w:val="18"/>
              </w:rPr>
            </w:pPr>
            <w:r w:rsidRPr="00690A26">
              <w:rPr>
                <w:rFonts w:cs="Arial"/>
                <w:szCs w:val="18"/>
              </w:rPr>
              <w:t>This IE shall be present if this information is available for the NF.</w:t>
            </w:r>
          </w:p>
          <w:p w14:paraId="5E08E69C" w14:textId="77777777" w:rsidR="00F73BF4" w:rsidRPr="00690A26" w:rsidRDefault="00F73BF4" w:rsidP="00050999">
            <w:pPr>
              <w:pStyle w:val="TAL"/>
              <w:rPr>
                <w:rFonts w:cs="Arial"/>
                <w:szCs w:val="18"/>
              </w:rPr>
            </w:pPr>
            <w:r w:rsidRPr="00690A26">
              <w:rPr>
                <w:rFonts w:cs="Arial"/>
                <w:szCs w:val="18"/>
              </w:rPr>
              <w:t>If not provided, PLMN ID(s) of the PLMN of the NRF are assumed for the NF.</w:t>
            </w:r>
          </w:p>
        </w:tc>
      </w:tr>
      <w:tr w:rsidR="00F73BF4" w:rsidRPr="00690A26" w14:paraId="6F5D18B6"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A1CCED3" w14:textId="77777777" w:rsidR="00F73BF4" w:rsidRPr="00690A26" w:rsidRDefault="00F73BF4" w:rsidP="00050999">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1E3759A8" w14:textId="77777777" w:rsidR="00F73BF4" w:rsidRPr="00690A26" w:rsidRDefault="00F73BF4" w:rsidP="0005099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C77562D" w14:textId="77777777" w:rsidR="00F73BF4" w:rsidRPr="00690A26" w:rsidRDefault="00F73BF4" w:rsidP="0005099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31D584" w14:textId="77777777" w:rsidR="00F73BF4" w:rsidRPr="00690A26" w:rsidRDefault="00F73BF4"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D8E246" w14:textId="77777777" w:rsidR="00F73BF4" w:rsidRPr="00690A26" w:rsidRDefault="00F73BF4" w:rsidP="00050999">
            <w:pPr>
              <w:pStyle w:val="TAL"/>
              <w:rPr>
                <w:rFonts w:cs="Arial"/>
                <w:szCs w:val="18"/>
              </w:rPr>
            </w:pPr>
            <w:r w:rsidRPr="00690A26">
              <w:rPr>
                <w:rFonts w:cs="Arial"/>
                <w:szCs w:val="18"/>
              </w:rPr>
              <w:t>SNPN(s) of the Network Function.</w:t>
            </w:r>
          </w:p>
          <w:p w14:paraId="466D6F8C" w14:textId="77777777" w:rsidR="00F73BF4" w:rsidRPr="00690A26" w:rsidRDefault="00F73BF4" w:rsidP="00050999">
            <w:pPr>
              <w:pStyle w:val="TAL"/>
              <w:rPr>
                <w:rFonts w:cs="Arial"/>
                <w:szCs w:val="18"/>
              </w:rPr>
            </w:pPr>
            <w:r w:rsidRPr="00690A26">
              <w:rPr>
                <w:rFonts w:cs="Arial"/>
                <w:szCs w:val="18"/>
              </w:rPr>
              <w:t xml:space="preserve">This IE shall be present if the NF pertains to one or more SNPNs. </w:t>
            </w:r>
          </w:p>
        </w:tc>
      </w:tr>
      <w:tr w:rsidR="00F73BF4" w:rsidRPr="00690A26" w14:paraId="2694D67B"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189E990" w14:textId="77777777" w:rsidR="00F73BF4" w:rsidRPr="00690A26" w:rsidRDefault="00F73BF4" w:rsidP="00050999">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02D2254A" w14:textId="77777777" w:rsidR="00F73BF4" w:rsidRPr="00690A26" w:rsidRDefault="00F73BF4" w:rsidP="0005099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2ED318B"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927B09" w14:textId="77777777" w:rsidR="00F73BF4" w:rsidRPr="00690A26" w:rsidRDefault="00F73BF4"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86FB6F" w14:textId="77777777" w:rsidR="00F73BF4" w:rsidRPr="00690A26" w:rsidRDefault="00F73BF4" w:rsidP="00050999">
            <w:pPr>
              <w:pStyle w:val="TAL"/>
              <w:rPr>
                <w:rFonts w:cs="Arial"/>
                <w:szCs w:val="18"/>
              </w:rPr>
            </w:pPr>
            <w:r w:rsidRPr="00690A26">
              <w:rPr>
                <w:rFonts w:cs="Arial"/>
                <w:szCs w:val="18"/>
              </w:rPr>
              <w:t>S-NSSAIs of the Network Function.</w:t>
            </w:r>
          </w:p>
          <w:p w14:paraId="5B68B235" w14:textId="77777777" w:rsidR="00F73BF4" w:rsidRPr="00690A26" w:rsidRDefault="00F73BF4" w:rsidP="00050999">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5A896FC6" w14:textId="77777777" w:rsidR="00F73BF4" w:rsidRDefault="00F73BF4" w:rsidP="00050999">
            <w:pPr>
              <w:pStyle w:val="TAL"/>
              <w:rPr>
                <w:rFonts w:cs="Arial"/>
                <w:szCs w:val="18"/>
              </w:rPr>
            </w:pPr>
            <w:r w:rsidRPr="00690A26">
              <w:rPr>
                <w:rFonts w:cs="Arial"/>
                <w:szCs w:val="18"/>
              </w:rPr>
              <w:t>When present this IE represents the list of S-NSSAIs supported in all the PLMNs listed in the plmnList IE.</w:t>
            </w:r>
          </w:p>
          <w:p w14:paraId="6591D492" w14:textId="77777777" w:rsidR="00F73BF4" w:rsidRPr="00690A26" w:rsidRDefault="00F73BF4" w:rsidP="00050999">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F73BF4" w:rsidRPr="00690A26" w14:paraId="44215BD8"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6F506AC" w14:textId="77777777" w:rsidR="00F73BF4" w:rsidRPr="00690A26" w:rsidRDefault="00F73BF4" w:rsidP="00050999">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10DD417" w14:textId="77777777" w:rsidR="00F73BF4" w:rsidRPr="00690A26" w:rsidRDefault="00F73BF4" w:rsidP="00050999">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A8E6DDE"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19ACB4" w14:textId="77777777" w:rsidR="00F73BF4" w:rsidRPr="00690A26" w:rsidRDefault="00F73BF4"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031AB4" w14:textId="77777777" w:rsidR="00F73BF4" w:rsidRDefault="00F73BF4" w:rsidP="00050999">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232456C4" w14:textId="77777777" w:rsidR="00F73BF4" w:rsidRPr="00690A26" w:rsidRDefault="00F73BF4" w:rsidP="00050999">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F73BF4" w:rsidRPr="00690A26" w14:paraId="1DB12339"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ECD419D" w14:textId="77777777" w:rsidR="00F73BF4" w:rsidRPr="00690A26" w:rsidRDefault="00F73BF4" w:rsidP="00050999">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35AFD33" w14:textId="77777777" w:rsidR="00F73BF4" w:rsidRPr="00690A26" w:rsidRDefault="00F73BF4" w:rsidP="0005099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4B06D36"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5A88BC" w14:textId="77777777" w:rsidR="00F73BF4" w:rsidRPr="00690A26" w:rsidRDefault="00F73BF4"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3C5F27" w14:textId="77777777" w:rsidR="00F73BF4" w:rsidRPr="00690A26" w:rsidRDefault="00F73BF4" w:rsidP="00050999">
            <w:pPr>
              <w:pStyle w:val="TAL"/>
              <w:rPr>
                <w:rFonts w:cs="Arial"/>
                <w:szCs w:val="18"/>
              </w:rPr>
            </w:pPr>
            <w:r w:rsidRPr="00690A26">
              <w:rPr>
                <w:rFonts w:cs="Arial"/>
                <w:szCs w:val="18"/>
              </w:rPr>
              <w:t>NSI identities of the Network Function.</w:t>
            </w:r>
          </w:p>
          <w:p w14:paraId="1A1B2041" w14:textId="77777777" w:rsidR="00F73BF4" w:rsidRPr="00690A26" w:rsidRDefault="00F73BF4" w:rsidP="00050999">
            <w:pPr>
              <w:pStyle w:val="TAL"/>
              <w:rPr>
                <w:rFonts w:cs="Arial"/>
                <w:szCs w:val="18"/>
              </w:rPr>
            </w:pPr>
            <w:r w:rsidRPr="00690A26">
              <w:rPr>
                <w:rFonts w:cs="Arial"/>
                <w:szCs w:val="18"/>
              </w:rPr>
              <w:t>If not provided, the NF can serve any NSI.</w:t>
            </w:r>
          </w:p>
        </w:tc>
      </w:tr>
      <w:tr w:rsidR="00F73BF4" w:rsidRPr="00690A26" w14:paraId="7E9108DE"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2FA111BB" w14:textId="77777777" w:rsidR="00F73BF4" w:rsidRPr="00690A26" w:rsidRDefault="00F73BF4" w:rsidP="0005099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1320C79" w14:textId="77777777" w:rsidR="00F73BF4" w:rsidRPr="00690A26" w:rsidRDefault="00F73BF4" w:rsidP="0005099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8155A1F" w14:textId="77777777" w:rsidR="00F73BF4" w:rsidRPr="00690A26" w:rsidRDefault="00F73BF4" w:rsidP="0005099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62F1AC6"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22EAA8" w14:textId="77777777" w:rsidR="00F73BF4" w:rsidRPr="00690A26" w:rsidRDefault="00F73BF4" w:rsidP="00050999">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F73BF4" w:rsidRPr="00690A26" w14:paraId="7D4480AB"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D0E24B0" w14:textId="77777777" w:rsidR="00F73BF4" w:rsidRPr="00690A26" w:rsidRDefault="00F73BF4" w:rsidP="00050999">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42A226F7" w14:textId="77777777" w:rsidR="00F73BF4" w:rsidRPr="00690A26" w:rsidRDefault="00F73BF4" w:rsidP="0005099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1BD9FF4" w14:textId="77777777" w:rsidR="00F73BF4" w:rsidRPr="00690A26" w:rsidRDefault="00F73BF4" w:rsidP="0005099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2AE45C2"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B6EF74" w14:textId="77777777" w:rsidR="00F73BF4" w:rsidRPr="00690A26" w:rsidRDefault="00F73BF4" w:rsidP="0005099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 xml:space="preserve">23.003 [12] </w:t>
            </w:r>
            <w:r w:rsidRPr="00690A26">
              <w:rPr>
                <w:rFonts w:cs="Arial"/>
                <w:szCs w:val="18"/>
              </w:rPr>
              <w:lastRenderedPageBreak/>
              <w:t>shall be registered with the NRF (NOTE 8).</w:t>
            </w:r>
          </w:p>
          <w:p w14:paraId="2F0D1606" w14:textId="77777777" w:rsidR="00F73BF4" w:rsidRPr="00690A26" w:rsidRDefault="00F73BF4" w:rsidP="00050999">
            <w:pPr>
              <w:pStyle w:val="TAL"/>
              <w:rPr>
                <w:rFonts w:cs="Arial"/>
                <w:szCs w:val="18"/>
              </w:rPr>
            </w:pPr>
          </w:p>
          <w:p w14:paraId="2412B8B3" w14:textId="77777777" w:rsidR="00F73BF4" w:rsidRPr="00690A26" w:rsidRDefault="00F73BF4" w:rsidP="00050999">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F73BF4" w:rsidRPr="00690A26" w14:paraId="16447048"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8091190" w14:textId="77777777" w:rsidR="00F73BF4" w:rsidRPr="00690A26" w:rsidRDefault="00F73BF4" w:rsidP="00050999">
            <w:pPr>
              <w:pStyle w:val="TAL"/>
            </w:pPr>
            <w:r w:rsidRPr="00690A26">
              <w:lastRenderedPageBreak/>
              <w:t>ipv4Addresses</w:t>
            </w:r>
          </w:p>
        </w:tc>
        <w:tc>
          <w:tcPr>
            <w:tcW w:w="1559" w:type="dxa"/>
            <w:tcBorders>
              <w:top w:val="single" w:sz="4" w:space="0" w:color="auto"/>
              <w:left w:val="single" w:sz="4" w:space="0" w:color="auto"/>
              <w:bottom w:val="single" w:sz="4" w:space="0" w:color="auto"/>
              <w:right w:val="single" w:sz="4" w:space="0" w:color="auto"/>
            </w:tcBorders>
          </w:tcPr>
          <w:p w14:paraId="1EF39B4E" w14:textId="77777777" w:rsidR="00F73BF4" w:rsidRPr="00690A26" w:rsidRDefault="00F73BF4" w:rsidP="0005099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299B896" w14:textId="77777777" w:rsidR="00F73BF4" w:rsidRPr="00690A26" w:rsidRDefault="00F73BF4" w:rsidP="0005099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E4AFD46" w14:textId="77777777" w:rsidR="00F73BF4" w:rsidRPr="00690A26" w:rsidRDefault="00F73BF4"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E35BC4" w14:textId="77777777" w:rsidR="00F73BF4" w:rsidRPr="00690A26" w:rsidRDefault="00F73BF4" w:rsidP="00050999">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F73BF4" w:rsidRPr="00690A26" w14:paraId="33451444"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A943A38" w14:textId="77777777" w:rsidR="00F73BF4" w:rsidRPr="00690A26" w:rsidRDefault="00F73BF4" w:rsidP="0005099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38A5BCD" w14:textId="77777777" w:rsidR="00F73BF4" w:rsidRPr="00690A26" w:rsidDel="00A14B4C" w:rsidRDefault="00F73BF4" w:rsidP="0005099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DF078B3" w14:textId="77777777" w:rsidR="00F73BF4" w:rsidRPr="00690A26" w:rsidDel="00A14B4C" w:rsidRDefault="00F73BF4" w:rsidP="0005099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D5351D4" w14:textId="77777777" w:rsidR="00F73BF4" w:rsidRPr="00690A26" w:rsidRDefault="00F73BF4"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7713F2" w14:textId="77777777" w:rsidR="00F73BF4" w:rsidRPr="00690A26" w:rsidRDefault="00F73BF4" w:rsidP="00050999">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F73BF4" w:rsidRPr="00690A26" w14:paraId="6E699552"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7C273703" w14:textId="77777777" w:rsidR="00F73BF4" w:rsidRPr="00690A26" w:rsidRDefault="00F73BF4" w:rsidP="00050999">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077664C8" w14:textId="77777777" w:rsidR="00F73BF4" w:rsidRPr="00690A26" w:rsidRDefault="00F73BF4" w:rsidP="0005099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404F557"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44FCA6" w14:textId="77777777" w:rsidR="00F73BF4" w:rsidRPr="00690A26" w:rsidDel="00F44B5C" w:rsidRDefault="00F73BF4"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9D3150" w14:textId="77777777" w:rsidR="00F73BF4" w:rsidRPr="00690A26" w:rsidRDefault="00F73BF4" w:rsidP="00050999">
            <w:pPr>
              <w:pStyle w:val="TAL"/>
              <w:rPr>
                <w:rFonts w:cs="Arial"/>
                <w:szCs w:val="18"/>
              </w:rPr>
            </w:pPr>
            <w:r w:rsidRPr="00690A26">
              <w:rPr>
                <w:rFonts w:cs="Arial"/>
                <w:szCs w:val="18"/>
              </w:rPr>
              <w:t>PLMNs allowed to access the NF instance.</w:t>
            </w:r>
          </w:p>
          <w:p w14:paraId="0B79AF12" w14:textId="77777777" w:rsidR="00F73BF4" w:rsidRPr="00690A26" w:rsidRDefault="00F73BF4" w:rsidP="00050999">
            <w:pPr>
              <w:pStyle w:val="TAL"/>
              <w:rPr>
                <w:rFonts w:cs="Arial"/>
                <w:szCs w:val="18"/>
              </w:rPr>
            </w:pPr>
            <w:r w:rsidRPr="00690A26">
              <w:rPr>
                <w:rFonts w:cs="Arial"/>
                <w:szCs w:val="18"/>
              </w:rPr>
              <w:t>If not provided, any PLMN is allowed to access the NF.</w:t>
            </w:r>
          </w:p>
          <w:p w14:paraId="563DF352" w14:textId="77777777" w:rsidR="00F73BF4" w:rsidRPr="00690A26" w:rsidRDefault="00F73BF4" w:rsidP="00050999">
            <w:pPr>
              <w:pStyle w:val="TAL"/>
              <w:rPr>
                <w:rFonts w:cs="Arial"/>
                <w:szCs w:val="18"/>
              </w:rPr>
            </w:pPr>
          </w:p>
          <w:p w14:paraId="21AC69F5" w14:textId="77777777" w:rsidR="00F73BF4" w:rsidRPr="00690A26" w:rsidRDefault="00F73BF4" w:rsidP="0005099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73BF4" w:rsidRPr="00690A26" w14:paraId="5A7A554F"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3926944" w14:textId="77777777" w:rsidR="00F73BF4" w:rsidRPr="00690A26" w:rsidRDefault="00F73BF4" w:rsidP="00050999">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02DD46ED" w14:textId="77777777" w:rsidR="00F73BF4" w:rsidRPr="00690A26" w:rsidRDefault="00F73BF4" w:rsidP="0005099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DF690D1"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1E8DE6" w14:textId="77777777" w:rsidR="00F73BF4" w:rsidRPr="00690A26" w:rsidRDefault="00F73BF4"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369794" w14:textId="77777777" w:rsidR="00F73BF4" w:rsidRPr="00690A26" w:rsidRDefault="00F73BF4" w:rsidP="00050999">
            <w:pPr>
              <w:pStyle w:val="TAL"/>
              <w:rPr>
                <w:rFonts w:cs="Arial"/>
                <w:szCs w:val="18"/>
              </w:rPr>
            </w:pPr>
            <w:r w:rsidRPr="00690A26">
              <w:rPr>
                <w:rFonts w:cs="Arial"/>
                <w:szCs w:val="18"/>
              </w:rPr>
              <w:t>SNPNs allowed to access the NF instance.</w:t>
            </w:r>
          </w:p>
          <w:p w14:paraId="4B61FFAD" w14:textId="77777777" w:rsidR="00F73BF4" w:rsidRPr="00690A26" w:rsidRDefault="00F73BF4" w:rsidP="00050999">
            <w:pPr>
              <w:pStyle w:val="TAL"/>
            </w:pPr>
          </w:p>
          <w:p w14:paraId="099A73CE" w14:textId="77777777" w:rsidR="00F73BF4" w:rsidRPr="00690A26" w:rsidRDefault="00F73BF4" w:rsidP="0005099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5596527" w14:textId="77777777" w:rsidR="00F73BF4" w:rsidRPr="00690A26" w:rsidRDefault="00F73BF4" w:rsidP="00050999">
            <w:pPr>
              <w:pStyle w:val="TAL"/>
              <w:rPr>
                <w:rFonts w:cs="Arial"/>
                <w:szCs w:val="18"/>
              </w:rPr>
            </w:pPr>
          </w:p>
          <w:p w14:paraId="518A4F4D" w14:textId="77777777" w:rsidR="00F73BF4" w:rsidRPr="00690A26" w:rsidRDefault="00F73BF4" w:rsidP="00050999">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42111769" w14:textId="77777777" w:rsidR="00F73BF4" w:rsidRPr="00690A26" w:rsidRDefault="00F73BF4" w:rsidP="00050999">
            <w:pPr>
              <w:pStyle w:val="TAL"/>
              <w:rPr>
                <w:rFonts w:cs="Arial"/>
                <w:szCs w:val="18"/>
              </w:rPr>
            </w:pPr>
          </w:p>
          <w:p w14:paraId="24BBFA34" w14:textId="77777777" w:rsidR="00F73BF4" w:rsidRPr="00690A26" w:rsidRDefault="00F73BF4" w:rsidP="0005099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73BF4" w:rsidRPr="00690A26" w14:paraId="62C419F3"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2227AF49" w14:textId="77777777" w:rsidR="00F73BF4" w:rsidRPr="00690A26" w:rsidRDefault="00F73BF4" w:rsidP="00050999">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677C5976" w14:textId="77777777" w:rsidR="00F73BF4" w:rsidRPr="00690A26" w:rsidRDefault="00F73BF4" w:rsidP="00050999">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2880EAD2"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BD43CA" w14:textId="77777777" w:rsidR="00F73BF4" w:rsidRPr="00690A26" w:rsidDel="00F44B5C" w:rsidRDefault="00F73BF4"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DEA3DB" w14:textId="77777777" w:rsidR="00F73BF4" w:rsidRPr="00690A26" w:rsidRDefault="00F73BF4" w:rsidP="00050999">
            <w:pPr>
              <w:pStyle w:val="TAL"/>
              <w:rPr>
                <w:rFonts w:cs="Arial"/>
                <w:szCs w:val="18"/>
              </w:rPr>
            </w:pPr>
            <w:r w:rsidRPr="00690A26">
              <w:rPr>
                <w:rFonts w:cs="Arial"/>
                <w:szCs w:val="18"/>
              </w:rPr>
              <w:t>Type of the NFs allowed to access the NF instance.</w:t>
            </w:r>
          </w:p>
          <w:p w14:paraId="4740CB9F" w14:textId="77777777" w:rsidR="00F73BF4" w:rsidRPr="00690A26" w:rsidRDefault="00F73BF4" w:rsidP="00050999">
            <w:pPr>
              <w:pStyle w:val="TAL"/>
              <w:rPr>
                <w:rFonts w:cs="Arial"/>
                <w:szCs w:val="18"/>
              </w:rPr>
            </w:pPr>
            <w:r w:rsidRPr="00690A26">
              <w:rPr>
                <w:rFonts w:cs="Arial"/>
                <w:szCs w:val="18"/>
              </w:rPr>
              <w:t>If not provided, any NF type is allowed to access the NF.</w:t>
            </w:r>
          </w:p>
          <w:p w14:paraId="1BD05C0B" w14:textId="77777777" w:rsidR="00F73BF4" w:rsidRPr="00690A26" w:rsidRDefault="00F73BF4" w:rsidP="00050999">
            <w:pPr>
              <w:pStyle w:val="TAL"/>
              <w:rPr>
                <w:rFonts w:cs="Arial"/>
                <w:szCs w:val="18"/>
              </w:rPr>
            </w:pPr>
          </w:p>
          <w:p w14:paraId="2367DE33" w14:textId="77777777" w:rsidR="00F73BF4" w:rsidRPr="00690A26" w:rsidRDefault="00F73BF4" w:rsidP="0005099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73BF4" w:rsidRPr="00690A26" w14:paraId="29ADE07E"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8246DCD" w14:textId="77777777" w:rsidR="00F73BF4" w:rsidRPr="00690A26" w:rsidRDefault="00F73BF4" w:rsidP="00050999">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489501E0" w14:textId="77777777" w:rsidR="00F73BF4" w:rsidRPr="00690A26" w:rsidRDefault="00F73BF4" w:rsidP="0005099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775D541"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82E127" w14:textId="77777777" w:rsidR="00F73BF4" w:rsidRPr="00690A26" w:rsidDel="00F44B5C" w:rsidRDefault="00F73BF4"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045409" w14:textId="77777777" w:rsidR="00F73BF4" w:rsidRPr="00690A26" w:rsidRDefault="00F73BF4" w:rsidP="0005099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7189FF5" w14:textId="77777777" w:rsidR="00F73BF4" w:rsidRPr="00690A26" w:rsidRDefault="00F73BF4" w:rsidP="00050999">
            <w:pPr>
              <w:pStyle w:val="TAL"/>
              <w:rPr>
                <w:rFonts w:cs="Arial"/>
                <w:szCs w:val="18"/>
              </w:rPr>
            </w:pPr>
            <w:r w:rsidRPr="00690A26">
              <w:rPr>
                <w:rFonts w:cs="Arial"/>
                <w:szCs w:val="18"/>
              </w:rPr>
              <w:t>If not provided, any NF domain is allowed to access the NF.</w:t>
            </w:r>
          </w:p>
          <w:p w14:paraId="76BD46CD" w14:textId="77777777" w:rsidR="00F73BF4" w:rsidRPr="00690A26" w:rsidRDefault="00F73BF4" w:rsidP="00050999">
            <w:pPr>
              <w:pStyle w:val="TAL"/>
              <w:rPr>
                <w:rFonts w:cs="Arial"/>
                <w:szCs w:val="18"/>
              </w:rPr>
            </w:pPr>
          </w:p>
          <w:p w14:paraId="56522DA4" w14:textId="77777777" w:rsidR="00F73BF4" w:rsidRPr="00690A26" w:rsidRDefault="00F73BF4" w:rsidP="0005099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73BF4" w:rsidRPr="00690A26" w14:paraId="250B8BBC"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E8A1B8A" w14:textId="77777777" w:rsidR="00F73BF4" w:rsidRPr="00690A26" w:rsidRDefault="00F73BF4" w:rsidP="00050999">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34F47D6" w14:textId="77777777" w:rsidR="00F73BF4" w:rsidRPr="00690A26" w:rsidRDefault="00F73BF4" w:rsidP="0005099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383BA40"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8D1D77" w14:textId="77777777" w:rsidR="00F73BF4" w:rsidRPr="00690A26" w:rsidDel="00F44B5C" w:rsidRDefault="00F73BF4"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B02D95" w14:textId="77777777" w:rsidR="00F73BF4" w:rsidRPr="00690A26" w:rsidRDefault="00F73BF4" w:rsidP="00050999">
            <w:pPr>
              <w:pStyle w:val="TAL"/>
              <w:rPr>
                <w:rFonts w:cs="Arial"/>
                <w:szCs w:val="18"/>
              </w:rPr>
            </w:pPr>
            <w:r w:rsidRPr="00690A26">
              <w:rPr>
                <w:rFonts w:cs="Arial"/>
                <w:szCs w:val="18"/>
              </w:rPr>
              <w:t>S-NSSAI of the allowed slices to access the NF instance.</w:t>
            </w:r>
          </w:p>
          <w:p w14:paraId="18D16E52" w14:textId="77777777" w:rsidR="00F73BF4" w:rsidRPr="00690A26" w:rsidRDefault="00F73BF4" w:rsidP="00050999">
            <w:pPr>
              <w:pStyle w:val="TAL"/>
              <w:rPr>
                <w:rFonts w:cs="Arial"/>
                <w:szCs w:val="18"/>
              </w:rPr>
            </w:pPr>
            <w:r w:rsidRPr="00690A26">
              <w:rPr>
                <w:rFonts w:cs="Arial"/>
                <w:szCs w:val="18"/>
              </w:rPr>
              <w:t>If not provided, any slice is allowed to access the NF.</w:t>
            </w:r>
          </w:p>
          <w:p w14:paraId="3581F451" w14:textId="77777777" w:rsidR="00F73BF4" w:rsidRPr="00690A26" w:rsidRDefault="00F73BF4" w:rsidP="00050999">
            <w:pPr>
              <w:pStyle w:val="TAL"/>
              <w:rPr>
                <w:rFonts w:cs="Arial"/>
                <w:szCs w:val="18"/>
              </w:rPr>
            </w:pPr>
          </w:p>
          <w:p w14:paraId="55868790" w14:textId="77777777" w:rsidR="00F73BF4" w:rsidRPr="00690A26" w:rsidRDefault="00F73BF4" w:rsidP="0005099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73BF4" w:rsidRPr="00690A26" w14:paraId="3F8A8A8F"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6FC7EC4" w14:textId="77777777" w:rsidR="00F73BF4" w:rsidRPr="00690A26" w:rsidRDefault="00F73BF4" w:rsidP="0005099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F980C61" w14:textId="77777777" w:rsidR="00F73BF4" w:rsidRPr="00690A26" w:rsidRDefault="00F73BF4" w:rsidP="0005099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71FC3A5"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A18C0C"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8692E7" w14:textId="77777777" w:rsidR="00F73BF4" w:rsidRPr="00690A26" w:rsidRDefault="00F73BF4" w:rsidP="0005099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5DBEB35C" w14:textId="77777777" w:rsidR="00F73BF4" w:rsidRDefault="00F73BF4" w:rsidP="00050999">
            <w:pPr>
              <w:pStyle w:val="TAL"/>
              <w:rPr>
                <w:rFonts w:cs="Arial"/>
                <w:szCs w:val="18"/>
              </w:rPr>
            </w:pPr>
          </w:p>
          <w:p w14:paraId="77F3AB9B" w14:textId="77777777" w:rsidR="00F73BF4" w:rsidRDefault="00F73BF4" w:rsidP="00050999">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5A0B5BAF" w14:textId="77777777" w:rsidR="00F73BF4" w:rsidRDefault="00F73BF4" w:rsidP="00050999">
            <w:pPr>
              <w:pStyle w:val="TAL"/>
              <w:rPr>
                <w:rFonts w:cs="Arial"/>
                <w:szCs w:val="18"/>
              </w:rPr>
            </w:pPr>
          </w:p>
          <w:p w14:paraId="00C92484" w14:textId="77777777" w:rsidR="00F73BF4" w:rsidRPr="00690A26" w:rsidRDefault="00F73BF4" w:rsidP="00050999">
            <w:pPr>
              <w:pStyle w:val="TAL"/>
              <w:rPr>
                <w:rFonts w:cs="Arial"/>
                <w:szCs w:val="18"/>
              </w:rPr>
            </w:pPr>
            <w:r w:rsidRPr="00690A26">
              <w:rPr>
                <w:rFonts w:cs="Arial"/>
                <w:szCs w:val="18"/>
              </w:rPr>
              <w:t xml:space="preserve">The NRF may overwrite the received priority value when exposing an NFProfile with the </w:t>
            </w:r>
            <w:r w:rsidRPr="00690A26">
              <w:rPr>
                <w:rFonts w:cs="Arial"/>
                <w:szCs w:val="18"/>
              </w:rPr>
              <w:lastRenderedPageBreak/>
              <w:t>Nnrf_NFDiscovery service.</w:t>
            </w:r>
          </w:p>
        </w:tc>
      </w:tr>
      <w:tr w:rsidR="00F73BF4" w:rsidRPr="00690A26" w14:paraId="56E65767"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0F2690A" w14:textId="77777777" w:rsidR="00F73BF4" w:rsidRPr="00690A26" w:rsidRDefault="00F73BF4" w:rsidP="00050999">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2EB488D0" w14:textId="77777777" w:rsidR="00F73BF4" w:rsidRPr="00690A26" w:rsidRDefault="00F73BF4" w:rsidP="0005099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EF167C8"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2743C9"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6077F1" w14:textId="77777777" w:rsidR="00F73BF4" w:rsidRPr="00690A26" w:rsidRDefault="00F73BF4" w:rsidP="0005099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F73BF4" w:rsidRPr="00690A26" w14:paraId="59A44338"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DB3F830" w14:textId="77777777" w:rsidR="00F73BF4" w:rsidRPr="00690A26" w:rsidRDefault="00F73BF4" w:rsidP="00050999">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C45273F" w14:textId="77777777" w:rsidR="00F73BF4" w:rsidRPr="00690A26" w:rsidRDefault="00F73BF4" w:rsidP="00050999">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FF859C" w14:textId="77777777" w:rsidR="00F73BF4" w:rsidRPr="00690A26" w:rsidRDefault="00F73BF4"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B596D3" w14:textId="77777777" w:rsidR="00F73BF4" w:rsidRPr="00690A26" w:rsidRDefault="00F73BF4" w:rsidP="00050999">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67FEBC" w14:textId="77777777" w:rsidR="00F73BF4" w:rsidRPr="00690A26" w:rsidRDefault="00F73BF4" w:rsidP="00050999">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F73BF4" w:rsidRPr="00690A26" w14:paraId="50985C7E"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DB39BC8" w14:textId="77777777" w:rsidR="00F73BF4" w:rsidRPr="00690A26" w:rsidRDefault="00F73BF4" w:rsidP="00050999">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3E6BF25E" w14:textId="77777777" w:rsidR="00F73BF4" w:rsidRPr="00690A26" w:rsidRDefault="00F73BF4" w:rsidP="0005099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E3DC827" w14:textId="77777777" w:rsidR="00F73BF4" w:rsidRPr="00690A26" w:rsidRDefault="00F73BF4" w:rsidP="00050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346F5D" w14:textId="77777777" w:rsidR="00F73BF4" w:rsidRPr="00690A26" w:rsidRDefault="00F73BF4" w:rsidP="0005099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A10B89" w14:textId="77777777" w:rsidR="00F73BF4" w:rsidRDefault="00F73BF4" w:rsidP="00050999">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6449549" w14:textId="77777777" w:rsidR="00F73BF4" w:rsidRDefault="00F73BF4" w:rsidP="00050999">
            <w:pPr>
              <w:pStyle w:val="TAL"/>
              <w:rPr>
                <w:rFonts w:cs="Arial"/>
                <w:szCs w:val="18"/>
                <w:lang w:eastAsia="zh-CN"/>
              </w:rPr>
            </w:pPr>
          </w:p>
          <w:p w14:paraId="301FD76E" w14:textId="77777777" w:rsidR="00F73BF4" w:rsidRPr="00690A26" w:rsidRDefault="00F73BF4" w:rsidP="0005099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73BF4" w:rsidRPr="00690A26" w14:paraId="2B2402E3"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0213D32" w14:textId="77777777" w:rsidR="00F73BF4" w:rsidRPr="00690A26" w:rsidRDefault="00F73BF4" w:rsidP="00050999">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6355E77" w14:textId="77777777" w:rsidR="00F73BF4" w:rsidRPr="00690A26" w:rsidRDefault="00F73BF4" w:rsidP="00050999">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875B0A9" w14:textId="77777777" w:rsidR="00F73BF4" w:rsidRPr="00690A26" w:rsidRDefault="00F73BF4" w:rsidP="0005099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06F26E" w14:textId="77777777" w:rsidR="00F73BF4" w:rsidRPr="00690A26" w:rsidRDefault="00F73BF4" w:rsidP="00050999">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8F4A5A" w14:textId="77777777" w:rsidR="00F73BF4" w:rsidRPr="00690A26" w:rsidRDefault="00F73BF4" w:rsidP="00050999">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F73BF4" w:rsidRPr="00690A26" w14:paraId="7E293E78"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F8F8E0A" w14:textId="77777777" w:rsidR="00F73BF4" w:rsidRPr="00690A26" w:rsidRDefault="00F73BF4" w:rsidP="00050999">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
          <w:p w14:paraId="6148EBB9" w14:textId="77777777" w:rsidR="00F73BF4" w:rsidRPr="00690A26" w:rsidRDefault="00F73BF4" w:rsidP="00050999">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5880D18" w14:textId="77777777" w:rsidR="00F73BF4" w:rsidRPr="00690A26" w:rsidRDefault="00F73BF4" w:rsidP="00050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B3959" w14:textId="77777777" w:rsidR="00F73BF4" w:rsidRPr="00690A26" w:rsidRDefault="00F73BF4" w:rsidP="0005099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83C6D4" w14:textId="77777777" w:rsidR="00F73BF4" w:rsidRDefault="00F73BF4" w:rsidP="00050999">
            <w:pPr>
              <w:pStyle w:val="TAL"/>
              <w:rPr>
                <w:rFonts w:cs="Arial"/>
                <w:szCs w:val="18"/>
              </w:rPr>
            </w:pPr>
            <w:r>
              <w:rPr>
                <w:rFonts w:cs="Arial"/>
                <w:szCs w:val="18"/>
              </w:rPr>
              <w:t>Operator defined information about the location of the NF instance. (NOTE 3)</w:t>
            </w:r>
          </w:p>
          <w:p w14:paraId="1D6F6F09" w14:textId="77777777" w:rsidR="00F73BF4" w:rsidRDefault="00F73BF4" w:rsidP="00050999">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570372B3" w14:textId="77777777" w:rsidR="00F73BF4" w:rsidRDefault="00F73BF4" w:rsidP="00050999">
            <w:pPr>
              <w:pStyle w:val="TAL"/>
              <w:rPr>
                <w:noProof/>
                <w:lang w:eastAsia="zh-CN"/>
              </w:rPr>
            </w:pPr>
          </w:p>
          <w:p w14:paraId="3A543357" w14:textId="77777777" w:rsidR="00F73BF4" w:rsidRDefault="00F73BF4" w:rsidP="00050999">
            <w:pPr>
              <w:pStyle w:val="TAL"/>
              <w:rPr>
                <w:noProof/>
                <w:lang w:eastAsia="zh-CN"/>
              </w:rPr>
            </w:pPr>
            <w:r>
              <w:rPr>
                <w:noProof/>
                <w:lang w:eastAsia="zh-CN"/>
              </w:rPr>
              <w:t xml:space="preserve">Example: </w:t>
            </w:r>
          </w:p>
          <w:p w14:paraId="4B42632D" w14:textId="77777777" w:rsidR="00F73BF4" w:rsidRDefault="00F73BF4" w:rsidP="00050999">
            <w:pPr>
              <w:pStyle w:val="TAL"/>
              <w:rPr>
                <w:rFonts w:cs="Arial"/>
                <w:szCs w:val="18"/>
              </w:rPr>
            </w:pPr>
            <w:r>
              <w:rPr>
                <w:rFonts w:cs="Arial"/>
                <w:szCs w:val="18"/>
              </w:rPr>
              <w:t>{</w:t>
            </w:r>
          </w:p>
          <w:p w14:paraId="4CE395A1" w14:textId="77777777" w:rsidR="00F73BF4" w:rsidRDefault="00F73BF4" w:rsidP="00050999">
            <w:pPr>
              <w:pStyle w:val="TAL"/>
              <w:rPr>
                <w:rFonts w:cs="Arial"/>
                <w:szCs w:val="18"/>
              </w:rPr>
            </w:pPr>
            <w:r>
              <w:rPr>
                <w:rFonts w:cs="Arial"/>
                <w:szCs w:val="18"/>
              </w:rPr>
              <w:t xml:space="preserve">  "</w:t>
            </w:r>
            <w:r>
              <w:t>DATA_CENTER</w:t>
            </w:r>
            <w:r>
              <w:rPr>
                <w:rFonts w:cs="Arial"/>
                <w:szCs w:val="18"/>
              </w:rPr>
              <w:t xml:space="preserve">": "dc-123", </w:t>
            </w:r>
          </w:p>
          <w:p w14:paraId="51F02AFD" w14:textId="77777777" w:rsidR="00F73BF4" w:rsidRDefault="00F73BF4" w:rsidP="00050999">
            <w:pPr>
              <w:pStyle w:val="TAL"/>
              <w:rPr>
                <w:rFonts w:cs="Arial"/>
                <w:szCs w:val="18"/>
              </w:rPr>
            </w:pPr>
            <w:r>
              <w:rPr>
                <w:rFonts w:cs="Arial"/>
                <w:szCs w:val="18"/>
              </w:rPr>
              <w:t xml:space="preserve">  "CITY": "Los Angeles", </w:t>
            </w:r>
          </w:p>
          <w:p w14:paraId="05ADFC2A" w14:textId="77777777" w:rsidR="00F73BF4" w:rsidRDefault="00F73BF4" w:rsidP="00050999">
            <w:pPr>
              <w:pStyle w:val="TAL"/>
              <w:rPr>
                <w:rFonts w:cs="Arial"/>
                <w:szCs w:val="18"/>
              </w:rPr>
            </w:pPr>
            <w:r>
              <w:rPr>
                <w:rFonts w:cs="Arial"/>
                <w:szCs w:val="18"/>
              </w:rPr>
              <w:t xml:space="preserve">  "STATE": "California"</w:t>
            </w:r>
          </w:p>
          <w:p w14:paraId="7EAF78F9" w14:textId="77777777" w:rsidR="00F73BF4" w:rsidRPr="006C0EBD" w:rsidRDefault="00F73BF4" w:rsidP="00050999">
            <w:pPr>
              <w:pStyle w:val="TAL"/>
              <w:rPr>
                <w:rFonts w:cs="Arial"/>
                <w:szCs w:val="18"/>
              </w:rPr>
            </w:pPr>
            <w:r>
              <w:rPr>
                <w:rFonts w:cs="Arial"/>
                <w:szCs w:val="18"/>
              </w:rPr>
              <w:t>}</w:t>
            </w:r>
          </w:p>
          <w:p w14:paraId="2CC0DE9F" w14:textId="77777777" w:rsidR="00F73BF4" w:rsidRPr="00690A26" w:rsidRDefault="00F73BF4" w:rsidP="00050999">
            <w:pPr>
              <w:pStyle w:val="TAL"/>
              <w:rPr>
                <w:rFonts w:cs="Arial"/>
                <w:szCs w:val="18"/>
              </w:rPr>
            </w:pPr>
          </w:p>
        </w:tc>
      </w:tr>
      <w:tr w:rsidR="00F73BF4" w:rsidRPr="00690A26" w14:paraId="23EFA6BB"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F4E7117" w14:textId="77777777" w:rsidR="00F73BF4" w:rsidRPr="00690A26" w:rsidRDefault="00F73BF4" w:rsidP="00050999">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4F553D9F" w14:textId="77777777" w:rsidR="00F73BF4" w:rsidRPr="00690A26" w:rsidRDefault="00F73BF4" w:rsidP="00050999">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1429D46E"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C7475F"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09BEF6" w14:textId="77777777" w:rsidR="00F73BF4" w:rsidRPr="00690A26" w:rsidRDefault="00F73BF4" w:rsidP="00050999">
            <w:pPr>
              <w:pStyle w:val="TAL"/>
              <w:rPr>
                <w:rFonts w:cs="Arial"/>
                <w:szCs w:val="18"/>
              </w:rPr>
            </w:pPr>
            <w:r w:rsidRPr="00690A26">
              <w:rPr>
                <w:rFonts w:cs="Arial"/>
                <w:szCs w:val="18"/>
              </w:rPr>
              <w:t>Specific data for the UDR (ranges of SUPI, group ID …)</w:t>
            </w:r>
          </w:p>
        </w:tc>
      </w:tr>
      <w:tr w:rsidR="00F73BF4" w:rsidRPr="00690A26" w14:paraId="691F68D2"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BDC12B9" w14:textId="77777777" w:rsidR="00F73BF4" w:rsidRPr="00690A26" w:rsidRDefault="00F73BF4" w:rsidP="00050999">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4C7254B" w14:textId="77777777" w:rsidR="00F73BF4" w:rsidRPr="00690A26" w:rsidRDefault="00F73BF4" w:rsidP="00050999">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6EE58CE" w14:textId="77777777" w:rsidR="00F73BF4" w:rsidRPr="00690A26" w:rsidRDefault="00F73BF4"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D1B744" w14:textId="77777777" w:rsidR="00F73BF4" w:rsidRPr="00690A26" w:rsidRDefault="00F73BF4"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70A323" w14:textId="77777777" w:rsidR="00F73BF4" w:rsidRDefault="00F73BF4" w:rsidP="00050999">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42F6416" w14:textId="77777777" w:rsidR="00F73BF4" w:rsidRPr="00690A26" w:rsidRDefault="00F73BF4"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3BF4" w:rsidRPr="00690A26" w14:paraId="67259AFC"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75052F68" w14:textId="77777777" w:rsidR="00F73BF4" w:rsidRPr="00690A26" w:rsidRDefault="00F73BF4" w:rsidP="00050999">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62F890EE" w14:textId="77777777" w:rsidR="00F73BF4" w:rsidRPr="00690A26" w:rsidRDefault="00F73BF4" w:rsidP="00050999">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74DCE6BB"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8C7FD4"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10D76E" w14:textId="77777777" w:rsidR="00F73BF4" w:rsidRPr="00690A26" w:rsidRDefault="00F73BF4" w:rsidP="00050999">
            <w:pPr>
              <w:pStyle w:val="TAL"/>
              <w:rPr>
                <w:rFonts w:cs="Arial"/>
                <w:szCs w:val="18"/>
              </w:rPr>
            </w:pPr>
            <w:r w:rsidRPr="00690A26">
              <w:rPr>
                <w:rFonts w:cs="Arial"/>
                <w:szCs w:val="18"/>
              </w:rPr>
              <w:t>Specific data for the UDM (ranges of SUPI, group ID…)</w:t>
            </w:r>
          </w:p>
        </w:tc>
      </w:tr>
      <w:tr w:rsidR="00F73BF4" w:rsidRPr="00690A26" w14:paraId="2CCAFCEE"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28B79156" w14:textId="77777777" w:rsidR="00F73BF4" w:rsidRPr="00690A26" w:rsidRDefault="00F73BF4" w:rsidP="00050999">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4F5747" w14:textId="77777777" w:rsidR="00F73BF4" w:rsidRPr="00690A26" w:rsidRDefault="00F73BF4" w:rsidP="00050999">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6FD3F9C2" w14:textId="77777777" w:rsidR="00F73BF4" w:rsidRPr="00690A26" w:rsidRDefault="00F73BF4"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2185CF" w14:textId="77777777" w:rsidR="00F73BF4" w:rsidRPr="00690A26" w:rsidRDefault="00F73BF4"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17131E" w14:textId="77777777" w:rsidR="00F73BF4" w:rsidRDefault="00F73BF4" w:rsidP="00050999">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F453339" w14:textId="77777777" w:rsidR="00F73BF4" w:rsidRPr="00690A26" w:rsidRDefault="00F73BF4"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3BF4" w:rsidRPr="00690A26" w14:paraId="2400E930"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2560D88" w14:textId="77777777" w:rsidR="00F73BF4" w:rsidRPr="00690A26" w:rsidRDefault="00F73BF4" w:rsidP="00050999">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A51D06E" w14:textId="77777777" w:rsidR="00F73BF4" w:rsidRPr="00690A26" w:rsidRDefault="00F73BF4" w:rsidP="00050999">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FB5E460"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07349B"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79F035" w14:textId="77777777" w:rsidR="00F73BF4" w:rsidRPr="00690A26" w:rsidRDefault="00F73BF4" w:rsidP="00050999">
            <w:pPr>
              <w:pStyle w:val="TAL"/>
              <w:rPr>
                <w:rFonts w:cs="Arial"/>
                <w:szCs w:val="18"/>
              </w:rPr>
            </w:pPr>
            <w:r w:rsidRPr="00690A26">
              <w:rPr>
                <w:rFonts w:cs="Arial"/>
                <w:szCs w:val="18"/>
              </w:rPr>
              <w:t>Specific data for the AUSF (ranges of SUPI, group ID…)</w:t>
            </w:r>
          </w:p>
        </w:tc>
      </w:tr>
      <w:tr w:rsidR="00F73BF4" w:rsidRPr="00690A26" w14:paraId="6BDEBDC0"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1FE984C" w14:textId="77777777" w:rsidR="00F73BF4" w:rsidRPr="00690A26" w:rsidRDefault="00F73BF4" w:rsidP="00050999">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258EDA" w14:textId="77777777" w:rsidR="00F73BF4" w:rsidRPr="00690A26" w:rsidRDefault="00F73BF4" w:rsidP="00050999">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4EE6029B" w14:textId="77777777" w:rsidR="00F73BF4" w:rsidRPr="00690A26" w:rsidRDefault="00F73BF4"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FEE419" w14:textId="77777777" w:rsidR="00F73BF4" w:rsidRPr="00690A26" w:rsidRDefault="00F73BF4"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819396" w14:textId="77777777" w:rsidR="00F73BF4" w:rsidRDefault="00F73BF4" w:rsidP="00050999">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2707A8AD" w14:textId="77777777" w:rsidR="00F73BF4" w:rsidRPr="00690A26" w:rsidRDefault="00F73BF4"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3BF4" w:rsidRPr="00690A26" w14:paraId="35A29487"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B2264D6" w14:textId="77777777" w:rsidR="00F73BF4" w:rsidRPr="00690A26" w:rsidRDefault="00F73BF4" w:rsidP="00050999">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518349C5" w14:textId="77777777" w:rsidR="00F73BF4" w:rsidRPr="00690A26" w:rsidRDefault="00F73BF4" w:rsidP="00050999">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4B1F737"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65BAFE"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C37D17" w14:textId="77777777" w:rsidR="00F73BF4" w:rsidRPr="00690A26" w:rsidRDefault="00F73BF4" w:rsidP="00050999">
            <w:pPr>
              <w:pStyle w:val="TAL"/>
              <w:rPr>
                <w:rFonts w:cs="Arial"/>
                <w:szCs w:val="18"/>
              </w:rPr>
            </w:pPr>
            <w:r w:rsidRPr="00690A26">
              <w:rPr>
                <w:rFonts w:cs="Arial"/>
                <w:szCs w:val="18"/>
              </w:rPr>
              <w:t>Specific data for the AMF (AMF Set ID, …)</w:t>
            </w:r>
          </w:p>
        </w:tc>
      </w:tr>
      <w:tr w:rsidR="00F73BF4" w:rsidRPr="00690A26" w14:paraId="3A80F609"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928C939" w14:textId="77777777" w:rsidR="00F73BF4" w:rsidRPr="00690A26" w:rsidRDefault="00F73BF4" w:rsidP="00050999">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CBC62CD" w14:textId="77777777" w:rsidR="00F73BF4" w:rsidRPr="00690A26" w:rsidRDefault="00F73BF4" w:rsidP="00050999">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2273D2C" w14:textId="77777777" w:rsidR="00F73BF4" w:rsidRPr="00690A26" w:rsidRDefault="00F73BF4"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628DA4" w14:textId="77777777" w:rsidR="00F73BF4" w:rsidRPr="00690A26" w:rsidRDefault="00F73BF4"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E07917" w14:textId="77777777" w:rsidR="00F73BF4" w:rsidRDefault="00F73BF4" w:rsidP="00050999">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79216C8" w14:textId="77777777" w:rsidR="00F73BF4" w:rsidRPr="00690A26" w:rsidRDefault="00F73BF4"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3BF4" w:rsidRPr="00690A26" w14:paraId="5BA1D252"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06B8905" w14:textId="77777777" w:rsidR="00F73BF4" w:rsidRPr="00690A26" w:rsidRDefault="00F73BF4" w:rsidP="00050999">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38743ED0" w14:textId="77777777" w:rsidR="00F73BF4" w:rsidRPr="00690A26" w:rsidRDefault="00F73BF4" w:rsidP="00050999">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5E9A7BAB"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8726B6"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E4FAEB" w14:textId="77777777" w:rsidR="00F73BF4" w:rsidRPr="00690A26" w:rsidRDefault="00F73BF4" w:rsidP="00050999">
            <w:pPr>
              <w:pStyle w:val="TAL"/>
              <w:rPr>
                <w:rFonts w:cs="Arial"/>
                <w:szCs w:val="18"/>
              </w:rPr>
            </w:pPr>
            <w:r w:rsidRPr="00690A26">
              <w:rPr>
                <w:rFonts w:cs="Arial"/>
                <w:szCs w:val="18"/>
              </w:rPr>
              <w:t>Specific data for the SMF (DNN's, …).</w:t>
            </w:r>
          </w:p>
          <w:p w14:paraId="597AEB4D" w14:textId="77777777" w:rsidR="00F73BF4" w:rsidRPr="00690A26" w:rsidRDefault="00F73BF4" w:rsidP="00050999">
            <w:pPr>
              <w:pStyle w:val="TAL"/>
              <w:rPr>
                <w:rFonts w:cs="Arial"/>
                <w:szCs w:val="18"/>
              </w:rPr>
            </w:pPr>
            <w:r w:rsidRPr="00690A26">
              <w:rPr>
                <w:rFonts w:cs="Arial"/>
                <w:szCs w:val="18"/>
              </w:rPr>
              <w:t>(NOTE 12)</w:t>
            </w:r>
          </w:p>
        </w:tc>
      </w:tr>
      <w:tr w:rsidR="00F73BF4" w:rsidRPr="00690A26" w14:paraId="28939964"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A0E7C76" w14:textId="77777777" w:rsidR="00F73BF4" w:rsidRPr="00690A26" w:rsidRDefault="00F73BF4" w:rsidP="00050999">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8C9B18E" w14:textId="77777777" w:rsidR="00F73BF4" w:rsidRPr="00690A26" w:rsidRDefault="00F73BF4" w:rsidP="00050999">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CAD63A2" w14:textId="77777777" w:rsidR="00F73BF4" w:rsidRPr="00690A26" w:rsidRDefault="00F73BF4"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D42FE5" w14:textId="77777777" w:rsidR="00F73BF4" w:rsidRPr="00690A26" w:rsidRDefault="00F73BF4"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3E2933" w14:textId="77777777" w:rsidR="00F73BF4" w:rsidRDefault="00F73BF4" w:rsidP="00050999">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w:t>
            </w:r>
            <w:r w:rsidRPr="00690A26">
              <w:rPr>
                <w:rFonts w:cs="Arial" w:hint="eastAsia"/>
                <w:szCs w:val="18"/>
                <w:lang w:eastAsia="zh-CN"/>
              </w:rPr>
              <w:lastRenderedPageBreak/>
              <w:t>be present even if the smfInfo is absent.</w:t>
            </w:r>
          </w:p>
          <w:p w14:paraId="08BF6E89" w14:textId="77777777" w:rsidR="00F73BF4" w:rsidRPr="00690A26" w:rsidRDefault="00F73BF4" w:rsidP="0005099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3002B8D" w14:textId="77777777" w:rsidR="00F73BF4" w:rsidRPr="00690A26" w:rsidRDefault="00F73BF4" w:rsidP="00050999">
            <w:pPr>
              <w:pStyle w:val="TAL"/>
              <w:rPr>
                <w:rFonts w:cs="Arial"/>
                <w:szCs w:val="18"/>
              </w:rPr>
            </w:pPr>
            <w:r w:rsidRPr="00690A26">
              <w:rPr>
                <w:rFonts w:cs="Arial"/>
                <w:szCs w:val="18"/>
              </w:rPr>
              <w:t>(NOTE 12)</w:t>
            </w:r>
          </w:p>
        </w:tc>
      </w:tr>
      <w:tr w:rsidR="00F73BF4" w:rsidRPr="00690A26" w14:paraId="05FF526C"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1704AA6" w14:textId="77777777" w:rsidR="00F73BF4" w:rsidRPr="00690A26" w:rsidRDefault="00F73BF4" w:rsidP="00050999">
            <w:pPr>
              <w:pStyle w:val="TAL"/>
            </w:pPr>
            <w:r w:rsidRPr="00690A26">
              <w:lastRenderedPageBreak/>
              <w:t>upfInfo</w:t>
            </w:r>
          </w:p>
        </w:tc>
        <w:tc>
          <w:tcPr>
            <w:tcW w:w="1559" w:type="dxa"/>
            <w:tcBorders>
              <w:top w:val="single" w:sz="4" w:space="0" w:color="auto"/>
              <w:left w:val="single" w:sz="4" w:space="0" w:color="auto"/>
              <w:bottom w:val="single" w:sz="4" w:space="0" w:color="auto"/>
              <w:right w:val="single" w:sz="4" w:space="0" w:color="auto"/>
            </w:tcBorders>
          </w:tcPr>
          <w:p w14:paraId="0BEC9A6D" w14:textId="77777777" w:rsidR="00F73BF4" w:rsidRPr="00690A26" w:rsidRDefault="00F73BF4" w:rsidP="00050999">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EECEC17"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29F371"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6CFBAA" w14:textId="77777777" w:rsidR="00F73BF4" w:rsidRPr="00690A26" w:rsidRDefault="00F73BF4" w:rsidP="00050999">
            <w:pPr>
              <w:pStyle w:val="TAL"/>
              <w:rPr>
                <w:rFonts w:cs="Arial"/>
                <w:szCs w:val="18"/>
              </w:rPr>
            </w:pPr>
            <w:r w:rsidRPr="00690A26">
              <w:rPr>
                <w:rFonts w:cs="Arial"/>
                <w:szCs w:val="18"/>
              </w:rPr>
              <w:t>Specific data for the UPF (S-NSSAI, DNN, SMF serving area, interface…)</w:t>
            </w:r>
          </w:p>
        </w:tc>
      </w:tr>
      <w:tr w:rsidR="00F73BF4" w:rsidRPr="00690A26" w14:paraId="7653C566"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2F09AC69" w14:textId="77777777" w:rsidR="00F73BF4" w:rsidRPr="00690A26" w:rsidRDefault="00F73BF4" w:rsidP="00050999">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28144F" w14:textId="77777777" w:rsidR="00F73BF4" w:rsidRPr="00690A26" w:rsidRDefault="00F73BF4" w:rsidP="00050999">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199FDE36" w14:textId="77777777" w:rsidR="00F73BF4" w:rsidRPr="00690A26" w:rsidRDefault="00F73BF4"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1C8A59" w14:textId="77777777" w:rsidR="00F73BF4" w:rsidRPr="00690A26" w:rsidRDefault="00F73BF4"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F42BCF" w14:textId="77777777" w:rsidR="00F73BF4" w:rsidRDefault="00F73BF4" w:rsidP="00050999">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C4175DE" w14:textId="77777777" w:rsidR="00F73BF4" w:rsidRPr="00690A26" w:rsidRDefault="00F73BF4"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3BF4" w:rsidRPr="00690A26" w14:paraId="398F13E2"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6C8CEB9" w14:textId="77777777" w:rsidR="00F73BF4" w:rsidRPr="00690A26" w:rsidRDefault="00F73BF4" w:rsidP="00050999">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60AF3BA3" w14:textId="77777777" w:rsidR="00F73BF4" w:rsidRPr="00690A26" w:rsidRDefault="00F73BF4" w:rsidP="00050999">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3D8FD167"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61398E"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E9CDF6" w14:textId="77777777" w:rsidR="00F73BF4" w:rsidRPr="00690A26" w:rsidRDefault="00F73BF4" w:rsidP="00050999">
            <w:pPr>
              <w:pStyle w:val="TAL"/>
              <w:rPr>
                <w:rFonts w:cs="Arial"/>
                <w:szCs w:val="18"/>
              </w:rPr>
            </w:pPr>
            <w:r w:rsidRPr="00690A26">
              <w:rPr>
                <w:rFonts w:cs="Arial"/>
                <w:szCs w:val="18"/>
              </w:rPr>
              <w:t>Specific data for the PCF</w:t>
            </w:r>
            <w:r>
              <w:rPr>
                <w:rFonts w:cs="Arial"/>
                <w:szCs w:val="18"/>
              </w:rPr>
              <w:t>.</w:t>
            </w:r>
          </w:p>
        </w:tc>
      </w:tr>
      <w:tr w:rsidR="00F73BF4" w:rsidRPr="00690A26" w14:paraId="04EA27D3"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0FAA3D0" w14:textId="77777777" w:rsidR="00F73BF4" w:rsidRPr="00690A26" w:rsidRDefault="00F73BF4" w:rsidP="00050999">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A6B2CD0" w14:textId="77777777" w:rsidR="00F73BF4" w:rsidRPr="00690A26" w:rsidRDefault="00F73BF4" w:rsidP="00050999">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CA327FE" w14:textId="77777777" w:rsidR="00F73BF4" w:rsidRPr="00690A26" w:rsidRDefault="00F73BF4"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41FB7E" w14:textId="77777777" w:rsidR="00F73BF4" w:rsidRPr="00690A26" w:rsidRDefault="00F73BF4"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59B770" w14:textId="77777777" w:rsidR="00F73BF4" w:rsidRDefault="00F73BF4" w:rsidP="00050999">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CDF130A" w14:textId="77777777" w:rsidR="00F73BF4" w:rsidRPr="00690A26" w:rsidRDefault="00F73BF4"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3BF4" w:rsidRPr="00690A26" w14:paraId="3847B140"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26067E2E" w14:textId="77777777" w:rsidR="00F73BF4" w:rsidRPr="00690A26" w:rsidRDefault="00F73BF4" w:rsidP="00050999">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62236AD9" w14:textId="77777777" w:rsidR="00F73BF4" w:rsidRPr="00690A26" w:rsidRDefault="00F73BF4" w:rsidP="00050999">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3C6F342"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6ED816"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6484CD" w14:textId="77777777" w:rsidR="00F73BF4" w:rsidRPr="00690A26" w:rsidRDefault="00F73BF4" w:rsidP="00050999">
            <w:pPr>
              <w:pStyle w:val="TAL"/>
              <w:rPr>
                <w:rFonts w:cs="Arial"/>
                <w:szCs w:val="18"/>
              </w:rPr>
            </w:pPr>
            <w:r w:rsidRPr="00690A26">
              <w:rPr>
                <w:rFonts w:cs="Arial"/>
                <w:szCs w:val="18"/>
              </w:rPr>
              <w:t>Specific data for the BSF</w:t>
            </w:r>
            <w:r>
              <w:rPr>
                <w:rFonts w:cs="Arial"/>
                <w:szCs w:val="18"/>
              </w:rPr>
              <w:t>.</w:t>
            </w:r>
          </w:p>
        </w:tc>
      </w:tr>
      <w:tr w:rsidR="00F73BF4" w:rsidRPr="00690A26" w14:paraId="14B75844"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167A98F" w14:textId="77777777" w:rsidR="00F73BF4" w:rsidRPr="00690A26" w:rsidRDefault="00F73BF4" w:rsidP="00050999">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0E0AD76" w14:textId="77777777" w:rsidR="00F73BF4" w:rsidRPr="00690A26" w:rsidRDefault="00F73BF4" w:rsidP="00050999">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766B71E3" w14:textId="77777777" w:rsidR="00F73BF4" w:rsidRPr="00690A26" w:rsidRDefault="00F73BF4"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FD1292" w14:textId="77777777" w:rsidR="00F73BF4" w:rsidRPr="00690A26" w:rsidRDefault="00F73BF4"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BE1D52" w14:textId="77777777" w:rsidR="00F73BF4" w:rsidRDefault="00F73BF4" w:rsidP="00050999">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57781B2" w14:textId="77777777" w:rsidR="00F73BF4" w:rsidRPr="00690A26" w:rsidRDefault="00F73BF4"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3BF4" w:rsidRPr="00690A26" w14:paraId="1270F8AE"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8C1F0EF" w14:textId="77777777" w:rsidR="00F73BF4" w:rsidRPr="00690A26" w:rsidRDefault="00F73BF4" w:rsidP="00050999">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344DE90" w14:textId="77777777" w:rsidR="00F73BF4" w:rsidRPr="00690A26" w:rsidRDefault="00F73BF4" w:rsidP="00050999">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41AF6B5"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7740AA"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F89B77" w14:textId="77777777" w:rsidR="00F73BF4" w:rsidRPr="00690A26" w:rsidRDefault="00F73BF4" w:rsidP="00050999">
            <w:pPr>
              <w:pStyle w:val="TAL"/>
              <w:rPr>
                <w:rFonts w:cs="Arial"/>
                <w:szCs w:val="18"/>
              </w:rPr>
            </w:pPr>
            <w:r w:rsidRPr="00690A26">
              <w:rPr>
                <w:rFonts w:cs="Arial"/>
                <w:szCs w:val="18"/>
              </w:rPr>
              <w:t>Specific data for the CHF</w:t>
            </w:r>
            <w:r>
              <w:rPr>
                <w:rFonts w:cs="Arial"/>
                <w:szCs w:val="18"/>
              </w:rPr>
              <w:t>.</w:t>
            </w:r>
          </w:p>
        </w:tc>
      </w:tr>
      <w:tr w:rsidR="00F73BF4" w:rsidRPr="00690A26" w14:paraId="0A33F06C"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300D387" w14:textId="77777777" w:rsidR="00F73BF4" w:rsidRPr="00690A26" w:rsidRDefault="00F73BF4" w:rsidP="00050999">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BF8AE2" w14:textId="77777777" w:rsidR="00F73BF4" w:rsidRPr="00690A26" w:rsidRDefault="00F73BF4" w:rsidP="00050999">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C3FB35A" w14:textId="77777777" w:rsidR="00F73BF4" w:rsidRPr="00690A26" w:rsidRDefault="00F73BF4"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D066D3" w14:textId="77777777" w:rsidR="00F73BF4" w:rsidRPr="00690A26" w:rsidRDefault="00F73BF4"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059268" w14:textId="77777777" w:rsidR="00F73BF4" w:rsidRDefault="00F73BF4" w:rsidP="00050999">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0CE6CE3" w14:textId="77777777" w:rsidR="00F73BF4" w:rsidRPr="00690A26" w:rsidRDefault="00F73BF4"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3BF4" w:rsidRPr="00690A26" w14:paraId="09F1F69A"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59B1C4E" w14:textId="77777777" w:rsidR="00F73BF4" w:rsidRPr="00690A26" w:rsidRDefault="00F73BF4" w:rsidP="00050999">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2A999CBD" w14:textId="77777777" w:rsidR="00F73BF4" w:rsidRPr="00690A26" w:rsidRDefault="00F73BF4" w:rsidP="00050999">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621EC9ED" w14:textId="77777777" w:rsidR="00F73BF4" w:rsidRPr="00690A26" w:rsidRDefault="00F73BF4" w:rsidP="0005099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356153" w14:textId="77777777" w:rsidR="00F73BF4" w:rsidRPr="00690A26" w:rsidRDefault="00F73BF4" w:rsidP="0005099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E395AD" w14:textId="77777777" w:rsidR="00F73BF4" w:rsidRPr="00690A26" w:rsidRDefault="00F73BF4" w:rsidP="00050999">
            <w:pPr>
              <w:pStyle w:val="TAL"/>
              <w:rPr>
                <w:rFonts w:cs="Arial"/>
                <w:szCs w:val="18"/>
                <w:lang w:eastAsia="zh-CN"/>
              </w:rPr>
            </w:pPr>
            <w:r w:rsidRPr="00690A26">
              <w:rPr>
                <w:rFonts w:cs="Arial"/>
                <w:szCs w:val="18"/>
              </w:rPr>
              <w:t>Specific data for the NEF</w:t>
            </w:r>
            <w:r>
              <w:rPr>
                <w:rFonts w:cs="Arial"/>
                <w:szCs w:val="18"/>
              </w:rPr>
              <w:t>.</w:t>
            </w:r>
          </w:p>
        </w:tc>
      </w:tr>
      <w:tr w:rsidR="00F73BF4" w:rsidRPr="00690A26" w14:paraId="7C43072B"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228E22E0" w14:textId="77777777" w:rsidR="00F73BF4" w:rsidRPr="00690A26" w:rsidRDefault="00F73BF4" w:rsidP="00050999">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41DCB64E" w14:textId="77777777" w:rsidR="00F73BF4" w:rsidRPr="00690A26" w:rsidRDefault="00F73BF4" w:rsidP="00050999">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4B4A9A63"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11AFD2"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92B553" w14:textId="77777777" w:rsidR="00F73BF4" w:rsidRPr="00690A26" w:rsidRDefault="00F73BF4" w:rsidP="00050999">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F73BF4" w:rsidRPr="00690A26" w14:paraId="66C4EA69"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276EA8B" w14:textId="77777777" w:rsidR="00F73BF4" w:rsidRPr="00690A26" w:rsidRDefault="00F73BF4" w:rsidP="00050999">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17109BF5" w14:textId="77777777" w:rsidR="00F73BF4" w:rsidRPr="00690A26" w:rsidRDefault="00F73BF4" w:rsidP="00050999">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733BC816" w14:textId="77777777" w:rsidR="00F73BF4" w:rsidRPr="00690A26" w:rsidRDefault="00F73BF4" w:rsidP="000509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77FC23" w14:textId="77777777" w:rsidR="00F73BF4" w:rsidRPr="00690A26" w:rsidRDefault="00F73BF4" w:rsidP="000509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10A634" w14:textId="77777777" w:rsidR="00F73BF4" w:rsidRPr="00690A26" w:rsidRDefault="00F73BF4" w:rsidP="00050999">
            <w:pPr>
              <w:pStyle w:val="TAL"/>
              <w:rPr>
                <w:rFonts w:cs="Arial"/>
                <w:szCs w:val="18"/>
              </w:rPr>
            </w:pPr>
            <w:r>
              <w:rPr>
                <w:rFonts w:cs="Arial"/>
                <w:szCs w:val="18"/>
              </w:rPr>
              <w:t>Specific data for the UDSF.</w:t>
            </w:r>
          </w:p>
        </w:tc>
      </w:tr>
      <w:tr w:rsidR="00F73BF4" w:rsidRPr="00690A26" w14:paraId="53B3D148"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2B61AFF6" w14:textId="77777777" w:rsidR="00F73BF4" w:rsidRPr="00690A26" w:rsidRDefault="00F73BF4" w:rsidP="00050999">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DA846D5" w14:textId="77777777" w:rsidR="00F73BF4" w:rsidRPr="00690A26" w:rsidRDefault="00F73BF4" w:rsidP="00050999">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B24ABF" w14:textId="77777777" w:rsidR="00F73BF4" w:rsidRPr="00690A26" w:rsidRDefault="00F73BF4"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EA5469" w14:textId="77777777" w:rsidR="00F73BF4" w:rsidRPr="00690A26" w:rsidRDefault="00F73BF4"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B4FD83" w14:textId="77777777" w:rsidR="00F73BF4" w:rsidRDefault="00F73BF4" w:rsidP="0005099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7B6E5B5C" w14:textId="77777777" w:rsidR="00F73BF4" w:rsidRPr="00690A26" w:rsidRDefault="00F73BF4"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3BF4" w:rsidRPr="00690A26" w14:paraId="2DF9E3A4"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470908C" w14:textId="77777777" w:rsidR="00F73BF4" w:rsidRPr="00690A26" w:rsidRDefault="00F73BF4" w:rsidP="00050999">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D661915" w14:textId="77777777" w:rsidR="00F73BF4" w:rsidRPr="00690A26" w:rsidRDefault="00F73BF4" w:rsidP="00050999">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0DD2CBF"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0A675E"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2C3BAC" w14:textId="77777777" w:rsidR="00F73BF4" w:rsidRPr="00690A26" w:rsidRDefault="00F73BF4" w:rsidP="0005099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73BF4" w:rsidRPr="00690A26" w14:paraId="51478E3F"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69EE038" w14:textId="77777777" w:rsidR="00F73BF4" w:rsidRPr="00690A26" w:rsidRDefault="00F73BF4" w:rsidP="00050999">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780CB5C8" w14:textId="77777777" w:rsidR="00F73BF4" w:rsidRPr="00690A26" w:rsidRDefault="00F73BF4" w:rsidP="00050999">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1AA6BA03" w14:textId="77777777" w:rsidR="00F73BF4" w:rsidRPr="00690A26" w:rsidRDefault="00F73BF4" w:rsidP="0005099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3ABE6A" w14:textId="77777777" w:rsidR="00F73BF4" w:rsidRPr="00690A26" w:rsidRDefault="00F73BF4" w:rsidP="0005099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DA79A43" w14:textId="77777777" w:rsidR="00F73BF4" w:rsidRDefault="00F73BF4" w:rsidP="00050999">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11D5C732" w14:textId="77777777" w:rsidR="00F73BF4" w:rsidRPr="00690A26" w:rsidRDefault="00F73BF4"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3BF4" w:rsidRPr="00690A26" w14:paraId="6B757A0D"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128F2DC" w14:textId="77777777" w:rsidR="00F73BF4" w:rsidRPr="00690A26" w:rsidRDefault="00F73BF4" w:rsidP="00050999">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AF9B1F2" w14:textId="77777777" w:rsidR="00F73BF4" w:rsidRPr="00690A26" w:rsidRDefault="00F73BF4" w:rsidP="00050999">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382C6A74"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FCC04E" w14:textId="77777777" w:rsidR="00F73BF4" w:rsidRPr="00690A26" w:rsidRDefault="00F73BF4"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6A33D8" w14:textId="77777777" w:rsidR="00F73BF4" w:rsidRDefault="00F73BF4" w:rsidP="00050999">
            <w:pPr>
              <w:pStyle w:val="TAL"/>
              <w:rPr>
                <w:rFonts w:cs="Arial"/>
                <w:szCs w:val="18"/>
              </w:rPr>
            </w:pPr>
            <w:r w:rsidRPr="00690A26">
              <w:rPr>
                <w:rFonts w:cs="Arial"/>
                <w:szCs w:val="18"/>
              </w:rPr>
              <w:t>Specific data for the P-CSCF.</w:t>
            </w:r>
          </w:p>
          <w:p w14:paraId="1E53D890" w14:textId="77777777" w:rsidR="00F73BF4" w:rsidRPr="00690A26" w:rsidRDefault="00F73BF4"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1A7BFCB" w14:textId="77777777" w:rsidR="00F73BF4" w:rsidRPr="00690A26" w:rsidRDefault="00F73BF4" w:rsidP="00050999">
            <w:pPr>
              <w:pStyle w:val="TAL"/>
              <w:rPr>
                <w:rFonts w:cs="Arial"/>
                <w:szCs w:val="18"/>
              </w:rPr>
            </w:pPr>
            <w:r w:rsidRPr="00690A26">
              <w:rPr>
                <w:rFonts w:cs="Arial"/>
                <w:szCs w:val="18"/>
              </w:rPr>
              <w:t>(NOTE 11)</w:t>
            </w:r>
          </w:p>
        </w:tc>
      </w:tr>
      <w:tr w:rsidR="00F73BF4" w:rsidRPr="00690A26" w14:paraId="7DFD155E"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4D8447A" w14:textId="77777777" w:rsidR="00F73BF4" w:rsidRPr="00690A26" w:rsidRDefault="00F73BF4" w:rsidP="00050999">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47C7CA9F" w14:textId="77777777" w:rsidR="00F73BF4" w:rsidRPr="00690A26" w:rsidRDefault="00F73BF4" w:rsidP="00050999">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6B5087B"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1344E6" w14:textId="77777777" w:rsidR="00F73BF4" w:rsidRPr="00690A26" w:rsidRDefault="00F73BF4"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47332D" w14:textId="77777777" w:rsidR="00F73BF4" w:rsidRDefault="00F73BF4" w:rsidP="00050999">
            <w:pPr>
              <w:pStyle w:val="TAL"/>
              <w:rPr>
                <w:rFonts w:cs="Arial"/>
                <w:szCs w:val="18"/>
              </w:rPr>
            </w:pPr>
            <w:r w:rsidRPr="00690A26">
              <w:rPr>
                <w:rFonts w:cs="Arial"/>
                <w:szCs w:val="18"/>
              </w:rPr>
              <w:t>Specific data for the HSS.</w:t>
            </w:r>
          </w:p>
          <w:p w14:paraId="56831658" w14:textId="77777777" w:rsidR="00F73BF4" w:rsidRPr="00690A26" w:rsidRDefault="00F73BF4"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73BF4" w:rsidRPr="00690A26" w14:paraId="2204FEFE"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7129AA76" w14:textId="77777777" w:rsidR="00F73BF4" w:rsidRPr="00690A26" w:rsidRDefault="00F73BF4" w:rsidP="00050999">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67D5FAF" w14:textId="77777777" w:rsidR="00F73BF4" w:rsidRPr="00690A26" w:rsidRDefault="00F73BF4" w:rsidP="0005099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2CCAF49"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6D873F"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EA3BCD" w14:textId="77777777" w:rsidR="00F73BF4" w:rsidRPr="00690A26" w:rsidRDefault="00F73BF4" w:rsidP="00050999">
            <w:pPr>
              <w:pStyle w:val="TAL"/>
              <w:rPr>
                <w:rFonts w:cs="Arial"/>
                <w:szCs w:val="18"/>
              </w:rPr>
            </w:pPr>
            <w:r w:rsidRPr="00690A26">
              <w:rPr>
                <w:rFonts w:cs="Arial"/>
                <w:szCs w:val="18"/>
              </w:rPr>
              <w:t>Specific data for custom Network Functions</w:t>
            </w:r>
          </w:p>
        </w:tc>
      </w:tr>
      <w:tr w:rsidR="00F73BF4" w:rsidRPr="00690A26" w14:paraId="04B44E2A"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4B70FBF" w14:textId="77777777" w:rsidR="00F73BF4" w:rsidRPr="00690A26" w:rsidRDefault="00F73BF4" w:rsidP="00050999">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DE3D213" w14:textId="77777777" w:rsidR="00F73BF4" w:rsidRPr="00690A26" w:rsidRDefault="00F73BF4" w:rsidP="0005099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7FF0BE0" w14:textId="77777777" w:rsidR="00F73BF4" w:rsidRPr="00690A26" w:rsidRDefault="00F73BF4"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777CA5" w14:textId="77777777" w:rsidR="00F73BF4" w:rsidRPr="00690A26" w:rsidRDefault="00F73BF4"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F5B1D6" w14:textId="77777777" w:rsidR="00F73BF4" w:rsidRPr="00690A26" w:rsidRDefault="00F73BF4" w:rsidP="00050999">
            <w:pPr>
              <w:pStyle w:val="TAL"/>
              <w:rPr>
                <w:rFonts w:cs="Arial"/>
                <w:szCs w:val="18"/>
              </w:rPr>
            </w:pPr>
            <w:r w:rsidRPr="00690A26">
              <w:rPr>
                <w:rFonts w:cs="Arial"/>
                <w:szCs w:val="18"/>
              </w:rPr>
              <w:t>Timestamp when the NF was (re)started (NOTE 5) (NOTE 6)</w:t>
            </w:r>
          </w:p>
        </w:tc>
      </w:tr>
      <w:tr w:rsidR="00196A4F" w:rsidRPr="00690A26" w14:paraId="271FE039" w14:textId="77777777" w:rsidTr="00050999">
        <w:trPr>
          <w:jc w:val="center"/>
          <w:ins w:id="189" w:author="Zhijun" w:date="2022-10-29T15:34:00Z"/>
        </w:trPr>
        <w:tc>
          <w:tcPr>
            <w:tcW w:w="2090" w:type="dxa"/>
            <w:tcBorders>
              <w:top w:val="single" w:sz="4" w:space="0" w:color="auto"/>
              <w:left w:val="single" w:sz="4" w:space="0" w:color="auto"/>
              <w:bottom w:val="single" w:sz="4" w:space="0" w:color="auto"/>
              <w:right w:val="single" w:sz="4" w:space="0" w:color="auto"/>
            </w:tcBorders>
          </w:tcPr>
          <w:p w14:paraId="2839F556" w14:textId="3E509E1D" w:rsidR="00196A4F" w:rsidRPr="00690A26" w:rsidRDefault="00196A4F" w:rsidP="00050999">
            <w:pPr>
              <w:pStyle w:val="TAL"/>
              <w:rPr>
                <w:ins w:id="190" w:author="Zhijun" w:date="2022-10-29T15:34:00Z"/>
              </w:rPr>
            </w:pPr>
            <w:ins w:id="191" w:author="Zhijun" w:date="2022-10-29T15:34:00Z">
              <w:r>
                <w:rPr>
                  <w:rFonts w:hint="eastAsia"/>
                  <w:lang w:eastAsia="zh-CN"/>
                </w:rPr>
                <w:t>plannedRemovalTime</w:t>
              </w:r>
            </w:ins>
          </w:p>
        </w:tc>
        <w:tc>
          <w:tcPr>
            <w:tcW w:w="1559" w:type="dxa"/>
            <w:tcBorders>
              <w:top w:val="single" w:sz="4" w:space="0" w:color="auto"/>
              <w:left w:val="single" w:sz="4" w:space="0" w:color="auto"/>
              <w:bottom w:val="single" w:sz="4" w:space="0" w:color="auto"/>
              <w:right w:val="single" w:sz="4" w:space="0" w:color="auto"/>
            </w:tcBorders>
          </w:tcPr>
          <w:p w14:paraId="5285B59D" w14:textId="35CEA6E9" w:rsidR="00196A4F" w:rsidRPr="00690A26" w:rsidRDefault="00196A4F" w:rsidP="00050999">
            <w:pPr>
              <w:pStyle w:val="TAL"/>
              <w:rPr>
                <w:ins w:id="192" w:author="Zhijun" w:date="2022-10-29T15:34:00Z"/>
              </w:rPr>
            </w:pPr>
            <w:ins w:id="193" w:author="Zhijun" w:date="2022-10-29T15:34:00Z">
              <w:r w:rsidRPr="00690A26">
                <w:t>DateTime</w:t>
              </w:r>
            </w:ins>
          </w:p>
        </w:tc>
        <w:tc>
          <w:tcPr>
            <w:tcW w:w="425" w:type="dxa"/>
            <w:tcBorders>
              <w:top w:val="single" w:sz="4" w:space="0" w:color="auto"/>
              <w:left w:val="single" w:sz="4" w:space="0" w:color="auto"/>
              <w:bottom w:val="single" w:sz="4" w:space="0" w:color="auto"/>
              <w:right w:val="single" w:sz="4" w:space="0" w:color="auto"/>
            </w:tcBorders>
          </w:tcPr>
          <w:p w14:paraId="6E952BE9" w14:textId="344439BB" w:rsidR="00196A4F" w:rsidRPr="00690A26" w:rsidRDefault="00196A4F" w:rsidP="00050999">
            <w:pPr>
              <w:pStyle w:val="TAC"/>
              <w:rPr>
                <w:ins w:id="194" w:author="Zhijun" w:date="2022-10-29T15:34:00Z"/>
              </w:rPr>
            </w:pPr>
            <w:ins w:id="195" w:author="Zhijun" w:date="2022-10-29T15:3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BC28EB7" w14:textId="3C854F0A" w:rsidR="00196A4F" w:rsidRPr="00690A26" w:rsidRDefault="00196A4F" w:rsidP="00050999">
            <w:pPr>
              <w:pStyle w:val="TAL"/>
              <w:rPr>
                <w:ins w:id="196" w:author="Zhijun" w:date="2022-10-29T15:34:00Z"/>
              </w:rPr>
            </w:pPr>
            <w:ins w:id="197" w:author="Zhijun" w:date="2022-10-29T15:34: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1E9F31A" w14:textId="0B293BF6" w:rsidR="00196A4F" w:rsidRPr="00690A26" w:rsidRDefault="00196A4F" w:rsidP="00B935AB">
            <w:pPr>
              <w:pStyle w:val="TAL"/>
              <w:rPr>
                <w:ins w:id="198" w:author="Zhijun" w:date="2022-10-29T15:34:00Z"/>
                <w:rFonts w:cs="Arial"/>
                <w:szCs w:val="18"/>
              </w:rPr>
            </w:pPr>
            <w:ins w:id="199" w:author="Zhijun" w:date="2022-10-29T15:34:00Z">
              <w:r w:rsidRPr="00690A26">
                <w:rPr>
                  <w:rFonts w:cs="Arial"/>
                  <w:szCs w:val="18"/>
                </w:rPr>
                <w:t xml:space="preserve">Timestamp when the NF </w:t>
              </w:r>
              <w:r>
                <w:rPr>
                  <w:rFonts w:cs="Arial" w:hint="eastAsia"/>
                  <w:szCs w:val="18"/>
                  <w:lang w:eastAsia="zh-CN"/>
                </w:rPr>
                <w:t>it to be removed from the network.</w:t>
              </w:r>
            </w:ins>
            <w:ins w:id="200" w:author="Zhijun" w:date="2022-10-29T15:39:00Z">
              <w:r w:rsidR="00B935AB">
                <w:rPr>
                  <w:rFonts w:cs="Arial" w:hint="eastAsia"/>
                  <w:szCs w:val="18"/>
                  <w:lang w:eastAsia="zh-CN"/>
                </w:rPr>
                <w:t xml:space="preserve"> </w:t>
              </w:r>
              <w:r w:rsidR="00B935AB" w:rsidRPr="00690A26">
                <w:rPr>
                  <w:rFonts w:cs="Arial"/>
                  <w:szCs w:val="18"/>
                </w:rPr>
                <w:t xml:space="preserve">(NOTE </w:t>
              </w:r>
            </w:ins>
            <w:ins w:id="201" w:author="Zhijun" w:date="2022-10-29T15:40:00Z">
              <w:r w:rsidR="00B935AB" w:rsidRPr="00B935AB">
                <w:rPr>
                  <w:rFonts w:cs="Arial" w:hint="eastAsia"/>
                  <w:szCs w:val="18"/>
                  <w:highlight w:val="yellow"/>
                  <w:lang w:eastAsia="zh-CN"/>
                </w:rPr>
                <w:t>X</w:t>
              </w:r>
            </w:ins>
            <w:ins w:id="202" w:author="Zhijun" w:date="2022-10-29T15:39:00Z">
              <w:r w:rsidR="00B935AB" w:rsidRPr="00690A26">
                <w:rPr>
                  <w:rFonts w:cs="Arial"/>
                  <w:szCs w:val="18"/>
                </w:rPr>
                <w:t>)</w:t>
              </w:r>
            </w:ins>
          </w:p>
        </w:tc>
      </w:tr>
      <w:tr w:rsidR="00196A4F" w:rsidRPr="00690A26" w14:paraId="5D7F44E7"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42758A2" w14:textId="77777777" w:rsidR="00196A4F" w:rsidRPr="00690A26" w:rsidRDefault="00196A4F" w:rsidP="00050999">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447FFB3E" w14:textId="77777777" w:rsidR="00196A4F" w:rsidRPr="00690A26" w:rsidRDefault="00196A4F" w:rsidP="0005099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CD662CB" w14:textId="77777777" w:rsidR="00196A4F" w:rsidRPr="00690A26" w:rsidRDefault="00196A4F"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90DD1" w14:textId="77777777" w:rsidR="00196A4F" w:rsidRPr="00690A26" w:rsidRDefault="00196A4F"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B3DF5E" w14:textId="77777777" w:rsidR="00196A4F" w:rsidRPr="00690A26" w:rsidRDefault="00196A4F" w:rsidP="00050999">
            <w:pPr>
              <w:pStyle w:val="TAL"/>
              <w:rPr>
                <w:rFonts w:cs="Arial"/>
                <w:szCs w:val="18"/>
              </w:rPr>
            </w:pPr>
            <w:r>
              <w:rPr>
                <w:rFonts w:cs="Arial"/>
                <w:szCs w:val="18"/>
              </w:rPr>
              <w:t xml:space="preserve">- true: </w:t>
            </w:r>
            <w:r w:rsidRPr="00690A26">
              <w:rPr>
                <w:rFonts w:cs="Arial"/>
                <w:szCs w:val="18"/>
              </w:rPr>
              <w:t xml:space="preserve">If present, and set to true, it indicates that the different service instances of a same NF Service in this NF instance, supporting a same API version, are </w:t>
            </w:r>
            <w:r w:rsidRPr="00690A26">
              <w:rPr>
                <w:rFonts w:cs="Arial"/>
                <w:szCs w:val="18"/>
              </w:rPr>
              <w:lastRenderedPageBreak/>
              <w:t>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08D0E2F" w14:textId="77777777" w:rsidR="00196A4F" w:rsidRPr="00690A26" w:rsidRDefault="00196A4F" w:rsidP="00050999">
            <w:pPr>
              <w:pStyle w:val="TAL"/>
              <w:rPr>
                <w:rFonts w:cs="Arial"/>
                <w:szCs w:val="18"/>
              </w:rPr>
            </w:pPr>
          </w:p>
          <w:p w14:paraId="6E6616A2" w14:textId="77777777" w:rsidR="00196A4F" w:rsidRPr="00690A26" w:rsidRDefault="00196A4F" w:rsidP="0005099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196A4F" w:rsidRPr="00690A26" w14:paraId="6B8CE38E"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76833C17" w14:textId="77777777" w:rsidR="00196A4F" w:rsidRPr="00690A26" w:rsidRDefault="00196A4F" w:rsidP="00050999">
            <w:pPr>
              <w:pStyle w:val="TAL"/>
            </w:pPr>
            <w:r w:rsidRPr="00690A26">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23A526F5" w14:textId="77777777" w:rsidR="00196A4F" w:rsidRPr="00690A26" w:rsidRDefault="00196A4F" w:rsidP="0005099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11D44E5D" w14:textId="77777777" w:rsidR="00196A4F" w:rsidRPr="00690A26" w:rsidRDefault="00196A4F"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CEF298" w14:textId="77777777" w:rsidR="00196A4F" w:rsidRPr="00690A26" w:rsidRDefault="00196A4F"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3D7C85" w14:textId="77777777" w:rsidR="00196A4F" w:rsidRDefault="00196A4F" w:rsidP="00050999">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0FDEE937" w14:textId="77777777" w:rsidR="00196A4F" w:rsidRDefault="00196A4F" w:rsidP="00050999">
            <w:pPr>
              <w:pStyle w:val="TAL"/>
            </w:pPr>
          </w:p>
          <w:p w14:paraId="75A58FDC" w14:textId="77777777" w:rsidR="00196A4F" w:rsidRPr="00690A26" w:rsidRDefault="00196A4F" w:rsidP="00050999">
            <w:pPr>
              <w:pStyle w:val="TAL"/>
              <w:rPr>
                <w:rFonts w:cs="Arial"/>
                <w:szCs w:val="18"/>
              </w:rPr>
            </w:pPr>
            <w:r>
              <w:t>This attribute is deprecated; the attribute "nfServiceList" should be used instead.</w:t>
            </w:r>
          </w:p>
        </w:tc>
      </w:tr>
      <w:tr w:rsidR="00196A4F" w:rsidRPr="00690A26" w14:paraId="749BBA1F"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702A95D" w14:textId="77777777" w:rsidR="00196A4F" w:rsidRPr="00690A26" w:rsidRDefault="00196A4F" w:rsidP="00050999">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C28021E" w14:textId="77777777" w:rsidR="00196A4F" w:rsidRPr="00690A26" w:rsidRDefault="00196A4F" w:rsidP="0005099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05E60E9F" w14:textId="77777777" w:rsidR="00196A4F" w:rsidRPr="00690A26" w:rsidRDefault="00196A4F" w:rsidP="000509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CB9571" w14:textId="77777777" w:rsidR="00196A4F" w:rsidRPr="00690A26" w:rsidRDefault="00196A4F" w:rsidP="0005099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E310C48" w14:textId="77777777" w:rsidR="00196A4F" w:rsidRDefault="00196A4F" w:rsidP="0005099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4AB10624" w14:textId="77777777" w:rsidR="00196A4F" w:rsidRDefault="00196A4F" w:rsidP="00050999">
            <w:pPr>
              <w:pStyle w:val="TAL"/>
              <w:rPr>
                <w:rFonts w:cs="Arial"/>
                <w:szCs w:val="18"/>
              </w:rPr>
            </w:pPr>
          </w:p>
          <w:p w14:paraId="044560B5" w14:textId="77777777" w:rsidR="00196A4F" w:rsidRPr="00690A26" w:rsidRDefault="00196A4F" w:rsidP="00050999">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196A4F" w:rsidRPr="00690A26" w14:paraId="11525CE0"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5402436" w14:textId="77777777" w:rsidR="00196A4F" w:rsidRPr="00690A26" w:rsidRDefault="00196A4F" w:rsidP="00050999">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58B9E323" w14:textId="77777777" w:rsidR="00196A4F" w:rsidRPr="00690A26" w:rsidRDefault="00196A4F" w:rsidP="0005099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E4BA668" w14:textId="77777777" w:rsidR="00196A4F" w:rsidRPr="00690A26" w:rsidRDefault="00196A4F"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3BC4D0" w14:textId="77777777" w:rsidR="00196A4F" w:rsidRPr="00690A26" w:rsidRDefault="00196A4F"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FA4217" w14:textId="77777777" w:rsidR="00196A4F" w:rsidRPr="00690A26" w:rsidRDefault="00196A4F" w:rsidP="00050999">
            <w:pPr>
              <w:pStyle w:val="TAL"/>
              <w:rPr>
                <w:rFonts w:cs="Arial"/>
                <w:szCs w:val="18"/>
              </w:rPr>
            </w:pPr>
            <w:r w:rsidRPr="00690A26">
              <w:rPr>
                <w:rFonts w:cs="Arial"/>
                <w:szCs w:val="18"/>
              </w:rPr>
              <w:t>NF Profile Changes Support Indicator.</w:t>
            </w:r>
          </w:p>
          <w:p w14:paraId="6DC66716" w14:textId="77777777" w:rsidR="00196A4F" w:rsidRPr="00690A26" w:rsidRDefault="00196A4F" w:rsidP="00050999">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F6DA50F" w14:textId="77777777" w:rsidR="00196A4F" w:rsidRPr="00690A26" w:rsidRDefault="00196A4F" w:rsidP="00050999">
            <w:pPr>
              <w:pStyle w:val="TAL"/>
              <w:rPr>
                <w:rFonts w:cs="Arial"/>
                <w:szCs w:val="18"/>
              </w:rPr>
            </w:pPr>
          </w:p>
          <w:p w14:paraId="5C622A35" w14:textId="77777777" w:rsidR="00196A4F" w:rsidRPr="00690A26" w:rsidRDefault="00196A4F" w:rsidP="00050999">
            <w:pPr>
              <w:pStyle w:val="TAL"/>
              <w:rPr>
                <w:rFonts w:cs="Arial"/>
                <w:szCs w:val="18"/>
              </w:rPr>
            </w:pPr>
            <w:r w:rsidRPr="00690A26">
              <w:rPr>
                <w:rFonts w:cs="Arial"/>
                <w:szCs w:val="18"/>
              </w:rPr>
              <w:t>This IE may be present in the NFRegister or NFUpdate (NF Profile Complete Replacement) request and shall be absent in the response.</w:t>
            </w:r>
          </w:p>
          <w:p w14:paraId="3CFA138A" w14:textId="77777777" w:rsidR="00196A4F" w:rsidRPr="00690A26" w:rsidRDefault="00196A4F" w:rsidP="00050999">
            <w:pPr>
              <w:pStyle w:val="TAL"/>
              <w:rPr>
                <w:rFonts w:cs="Arial"/>
                <w:szCs w:val="18"/>
              </w:rPr>
            </w:pPr>
          </w:p>
          <w:p w14:paraId="60CC5844" w14:textId="77777777" w:rsidR="00196A4F" w:rsidRPr="00690A26" w:rsidRDefault="00196A4F" w:rsidP="00050999">
            <w:pPr>
              <w:pStyle w:val="TAL"/>
              <w:rPr>
                <w:rFonts w:cs="Arial"/>
                <w:szCs w:val="18"/>
              </w:rPr>
            </w:pPr>
            <w:r w:rsidRPr="00690A26">
              <w:rPr>
                <w:rFonts w:cs="Arial"/>
                <w:szCs w:val="18"/>
              </w:rPr>
              <w:t>true: the NF Service Consumer supports receiving NF Profile Changes in the response.</w:t>
            </w:r>
          </w:p>
          <w:p w14:paraId="1A631F51" w14:textId="77777777" w:rsidR="00196A4F" w:rsidRPr="00690A26" w:rsidRDefault="00196A4F" w:rsidP="00050999">
            <w:pPr>
              <w:pStyle w:val="TAL"/>
              <w:rPr>
                <w:rFonts w:cs="Arial"/>
                <w:szCs w:val="18"/>
              </w:rPr>
            </w:pPr>
          </w:p>
          <w:p w14:paraId="67B52E81" w14:textId="77777777" w:rsidR="00196A4F" w:rsidRPr="00690A26" w:rsidRDefault="00196A4F" w:rsidP="00050999">
            <w:pPr>
              <w:pStyle w:val="TAL"/>
              <w:rPr>
                <w:rFonts w:cs="Arial"/>
                <w:szCs w:val="18"/>
              </w:rPr>
            </w:pPr>
            <w:r w:rsidRPr="00690A26">
              <w:rPr>
                <w:rFonts w:cs="Arial"/>
                <w:szCs w:val="18"/>
              </w:rPr>
              <w:t>false (default): the NF Service Consumer does not support receiving NF Profile Changes in the response.</w:t>
            </w:r>
          </w:p>
          <w:p w14:paraId="2CC60107" w14:textId="77777777" w:rsidR="00196A4F" w:rsidRPr="00690A26" w:rsidRDefault="00196A4F" w:rsidP="00050999">
            <w:pPr>
              <w:pStyle w:val="TAL"/>
              <w:rPr>
                <w:rFonts w:cs="Arial"/>
                <w:szCs w:val="18"/>
              </w:rPr>
            </w:pPr>
          </w:p>
          <w:p w14:paraId="43222E2D" w14:textId="77777777" w:rsidR="00196A4F" w:rsidRPr="00690A26" w:rsidRDefault="00196A4F" w:rsidP="00050999">
            <w:pPr>
              <w:pStyle w:val="TAL"/>
              <w:rPr>
                <w:rFonts w:cs="Arial"/>
                <w:szCs w:val="18"/>
              </w:rPr>
            </w:pPr>
            <w:r w:rsidRPr="00690A26">
              <w:rPr>
                <w:rFonts w:cs="Arial"/>
                <w:szCs w:val="18"/>
              </w:rPr>
              <w:t>Write-Only: true</w:t>
            </w:r>
          </w:p>
        </w:tc>
      </w:tr>
      <w:tr w:rsidR="00196A4F" w:rsidRPr="00690A26" w14:paraId="29A47734"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FC1BFC4" w14:textId="77777777" w:rsidR="00196A4F" w:rsidRPr="00690A26" w:rsidRDefault="00196A4F" w:rsidP="00050999">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66E67321" w14:textId="77777777" w:rsidR="00196A4F" w:rsidRPr="00690A26" w:rsidRDefault="00196A4F" w:rsidP="0005099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1DBAA48" w14:textId="77777777" w:rsidR="00196A4F" w:rsidRPr="00690A26" w:rsidRDefault="00196A4F"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205835" w14:textId="77777777" w:rsidR="00196A4F" w:rsidRPr="00690A26" w:rsidRDefault="00196A4F"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E4D11B" w14:textId="77777777" w:rsidR="00196A4F" w:rsidRPr="00690A26" w:rsidRDefault="00196A4F" w:rsidP="00050999">
            <w:pPr>
              <w:pStyle w:val="TAL"/>
              <w:rPr>
                <w:rFonts w:cs="Arial"/>
                <w:szCs w:val="18"/>
              </w:rPr>
            </w:pPr>
            <w:r w:rsidRPr="00690A26">
              <w:rPr>
                <w:rFonts w:cs="Arial"/>
                <w:szCs w:val="18"/>
              </w:rPr>
              <w:t>NF Profile Changes Indicator.</w:t>
            </w:r>
          </w:p>
          <w:p w14:paraId="5736C935" w14:textId="77777777" w:rsidR="00196A4F" w:rsidRPr="00690A26" w:rsidRDefault="00196A4F" w:rsidP="00050999">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BD1CC45" w14:textId="77777777" w:rsidR="00196A4F" w:rsidRPr="00690A26" w:rsidRDefault="00196A4F" w:rsidP="00050999">
            <w:pPr>
              <w:pStyle w:val="TAL"/>
              <w:rPr>
                <w:rFonts w:cs="Arial"/>
                <w:szCs w:val="18"/>
              </w:rPr>
            </w:pPr>
          </w:p>
          <w:p w14:paraId="6A9660FC" w14:textId="77777777" w:rsidR="00196A4F" w:rsidRPr="00690A26" w:rsidRDefault="00196A4F" w:rsidP="00050999">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26138F5F" w14:textId="77777777" w:rsidR="00196A4F" w:rsidRPr="00690A26" w:rsidRDefault="00196A4F" w:rsidP="00050999">
            <w:pPr>
              <w:pStyle w:val="TAL"/>
              <w:rPr>
                <w:rFonts w:cs="Arial"/>
                <w:szCs w:val="18"/>
              </w:rPr>
            </w:pPr>
          </w:p>
          <w:p w14:paraId="576FF199" w14:textId="77777777" w:rsidR="00196A4F" w:rsidRPr="00690A26" w:rsidRDefault="00196A4F" w:rsidP="00050999">
            <w:pPr>
              <w:pStyle w:val="TAL"/>
              <w:rPr>
                <w:rFonts w:cs="Arial"/>
                <w:szCs w:val="18"/>
              </w:rPr>
            </w:pPr>
            <w:r w:rsidRPr="00690A26">
              <w:rPr>
                <w:rFonts w:cs="Arial"/>
                <w:szCs w:val="18"/>
              </w:rPr>
              <w:t>true: the NF Profile contains NF Profile changes.</w:t>
            </w:r>
          </w:p>
          <w:p w14:paraId="7C945C5C" w14:textId="77777777" w:rsidR="00196A4F" w:rsidRPr="00690A26" w:rsidRDefault="00196A4F" w:rsidP="00050999">
            <w:pPr>
              <w:pStyle w:val="TAL"/>
              <w:rPr>
                <w:rFonts w:cs="Arial"/>
                <w:szCs w:val="18"/>
              </w:rPr>
            </w:pPr>
            <w:r w:rsidRPr="00690A26">
              <w:rPr>
                <w:rFonts w:cs="Arial"/>
                <w:szCs w:val="18"/>
              </w:rPr>
              <w:t>false (default): complete NF Profile.</w:t>
            </w:r>
          </w:p>
          <w:p w14:paraId="62A83732" w14:textId="77777777" w:rsidR="00196A4F" w:rsidRPr="00690A26" w:rsidRDefault="00196A4F" w:rsidP="00050999">
            <w:pPr>
              <w:pStyle w:val="TAL"/>
              <w:rPr>
                <w:rFonts w:cs="Arial"/>
                <w:szCs w:val="18"/>
              </w:rPr>
            </w:pPr>
          </w:p>
          <w:p w14:paraId="6A5A6A14" w14:textId="77777777" w:rsidR="00196A4F" w:rsidRPr="00690A26" w:rsidRDefault="00196A4F" w:rsidP="00050999">
            <w:pPr>
              <w:pStyle w:val="TAL"/>
              <w:rPr>
                <w:rFonts w:cs="Arial"/>
                <w:szCs w:val="18"/>
              </w:rPr>
            </w:pPr>
            <w:r w:rsidRPr="00690A26">
              <w:rPr>
                <w:rFonts w:cs="Arial"/>
                <w:szCs w:val="18"/>
              </w:rPr>
              <w:t>Read-Only: true</w:t>
            </w:r>
          </w:p>
        </w:tc>
      </w:tr>
      <w:tr w:rsidR="00196A4F" w:rsidRPr="00690A26" w14:paraId="5B07C06D"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257DDBFC" w14:textId="77777777" w:rsidR="00196A4F" w:rsidRPr="00690A26" w:rsidRDefault="00196A4F" w:rsidP="0005099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86D2112" w14:textId="77777777" w:rsidR="00196A4F" w:rsidRPr="00690A26" w:rsidRDefault="00196A4F" w:rsidP="0005099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3D9A972A" w14:textId="77777777" w:rsidR="00196A4F" w:rsidRPr="00690A26" w:rsidRDefault="00196A4F"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A6081D" w14:textId="77777777" w:rsidR="00196A4F" w:rsidRPr="00690A26" w:rsidRDefault="00196A4F"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9222EA" w14:textId="77777777" w:rsidR="00196A4F" w:rsidRPr="00690A26" w:rsidRDefault="00196A4F" w:rsidP="00050999">
            <w:pPr>
              <w:pStyle w:val="TAL"/>
              <w:rPr>
                <w:rFonts w:cs="Arial"/>
                <w:szCs w:val="18"/>
              </w:rPr>
            </w:pPr>
            <w:r w:rsidRPr="00690A26">
              <w:rPr>
                <w:rFonts w:cs="Arial"/>
                <w:szCs w:val="18"/>
              </w:rPr>
              <w:t>Notification endpoints for different notification types.</w:t>
            </w:r>
          </w:p>
          <w:p w14:paraId="6B5257E0" w14:textId="77777777" w:rsidR="00196A4F" w:rsidRPr="00690A26" w:rsidRDefault="00196A4F" w:rsidP="00050999">
            <w:pPr>
              <w:pStyle w:val="TAL"/>
              <w:rPr>
                <w:rFonts w:cs="Arial"/>
                <w:szCs w:val="18"/>
              </w:rPr>
            </w:pPr>
            <w:r w:rsidRPr="00690A26">
              <w:rPr>
                <w:rFonts w:cs="Arial"/>
                <w:szCs w:val="18"/>
              </w:rPr>
              <w:t>(NOTE 10)</w:t>
            </w:r>
          </w:p>
          <w:p w14:paraId="510229BB" w14:textId="77777777" w:rsidR="00196A4F" w:rsidRPr="00690A26" w:rsidRDefault="00196A4F" w:rsidP="00050999">
            <w:pPr>
              <w:pStyle w:val="TAL"/>
              <w:rPr>
                <w:rFonts w:cs="Arial"/>
                <w:szCs w:val="18"/>
              </w:rPr>
            </w:pPr>
          </w:p>
        </w:tc>
      </w:tr>
      <w:tr w:rsidR="00196A4F" w:rsidRPr="00690A26" w14:paraId="7FA0969F"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36DF91A" w14:textId="77777777" w:rsidR="00196A4F" w:rsidRPr="00690A26" w:rsidRDefault="00196A4F" w:rsidP="00050999">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CFA3CAD" w14:textId="77777777" w:rsidR="00196A4F" w:rsidRPr="00690A26" w:rsidRDefault="00196A4F" w:rsidP="00050999">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66F697B4" w14:textId="77777777" w:rsidR="00196A4F" w:rsidRPr="00690A26" w:rsidRDefault="00196A4F"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26D2F2" w14:textId="77777777" w:rsidR="00196A4F" w:rsidRPr="00690A26" w:rsidRDefault="00196A4F"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775FBC" w14:textId="77777777" w:rsidR="00196A4F" w:rsidRPr="00690A26" w:rsidRDefault="00196A4F" w:rsidP="00050999">
            <w:pPr>
              <w:pStyle w:val="TAL"/>
              <w:rPr>
                <w:rFonts w:cs="Arial"/>
                <w:szCs w:val="18"/>
              </w:rPr>
            </w:pPr>
            <w:r w:rsidRPr="00690A26">
              <w:rPr>
                <w:rFonts w:cs="Arial"/>
                <w:szCs w:val="18"/>
              </w:rPr>
              <w:t>Specific data for the LMF</w:t>
            </w:r>
            <w:r>
              <w:rPr>
                <w:rFonts w:cs="Arial"/>
                <w:szCs w:val="18"/>
              </w:rPr>
              <w:t>.</w:t>
            </w:r>
          </w:p>
        </w:tc>
      </w:tr>
      <w:tr w:rsidR="00196A4F" w:rsidRPr="00690A26" w14:paraId="0EBA12BF"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EBF3E2F" w14:textId="77777777" w:rsidR="00196A4F" w:rsidRPr="00690A26" w:rsidRDefault="00196A4F" w:rsidP="00050999">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19C1649F" w14:textId="77777777" w:rsidR="00196A4F" w:rsidRPr="00690A26" w:rsidRDefault="00196A4F" w:rsidP="00050999">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2B3DEF8B" w14:textId="77777777" w:rsidR="00196A4F" w:rsidRPr="00690A26" w:rsidRDefault="00196A4F"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1B81CA" w14:textId="77777777" w:rsidR="00196A4F" w:rsidRPr="00690A26" w:rsidRDefault="00196A4F"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4ED123" w14:textId="77777777" w:rsidR="00196A4F" w:rsidRPr="00690A26" w:rsidRDefault="00196A4F" w:rsidP="00050999">
            <w:pPr>
              <w:pStyle w:val="TAL"/>
              <w:rPr>
                <w:rFonts w:cs="Arial"/>
                <w:szCs w:val="18"/>
              </w:rPr>
            </w:pPr>
            <w:r w:rsidRPr="00690A26">
              <w:rPr>
                <w:rFonts w:cs="Arial"/>
                <w:szCs w:val="18"/>
              </w:rPr>
              <w:t>Specific data for the GMLC</w:t>
            </w:r>
            <w:r>
              <w:rPr>
                <w:rFonts w:cs="Arial"/>
                <w:szCs w:val="18"/>
              </w:rPr>
              <w:t>.</w:t>
            </w:r>
          </w:p>
        </w:tc>
      </w:tr>
      <w:tr w:rsidR="00196A4F" w:rsidRPr="00690A26" w14:paraId="7EC3C585"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36DEA81" w14:textId="77777777" w:rsidR="00196A4F" w:rsidRPr="00690A26" w:rsidRDefault="00196A4F" w:rsidP="00050999">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ACA046B" w14:textId="77777777" w:rsidR="00196A4F" w:rsidRPr="00690A26" w:rsidRDefault="00196A4F" w:rsidP="00050999">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318677F" w14:textId="77777777" w:rsidR="00196A4F" w:rsidRPr="00690A26" w:rsidRDefault="00196A4F" w:rsidP="000509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4738E5" w14:textId="77777777" w:rsidR="00196A4F" w:rsidRPr="00690A26" w:rsidRDefault="00196A4F"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5E8727" w14:textId="77777777" w:rsidR="00196A4F" w:rsidRPr="00690A26" w:rsidRDefault="00196A4F" w:rsidP="0005099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A73B478" w14:textId="77777777" w:rsidR="00196A4F" w:rsidRDefault="00196A4F" w:rsidP="00050999">
            <w:pPr>
              <w:pStyle w:val="TAL"/>
            </w:pPr>
            <w:r w:rsidRPr="00690A26">
              <w:t>At most one NF Set ID shall be indicated per PLMN</w:t>
            </w:r>
            <w:r>
              <w:t>-ID or SNPN</w:t>
            </w:r>
            <w:r w:rsidRPr="00690A26">
              <w:t xml:space="preserve"> of the NF.</w:t>
            </w:r>
          </w:p>
          <w:p w14:paraId="33DF1625" w14:textId="77777777" w:rsidR="00196A4F" w:rsidRDefault="00196A4F" w:rsidP="00050999">
            <w:pPr>
              <w:pStyle w:val="TAL"/>
              <w:rPr>
                <w:lang w:eastAsia="zh-CN"/>
              </w:rPr>
            </w:pPr>
            <w:r>
              <w:rPr>
                <w:rFonts w:hint="eastAsia"/>
                <w:lang w:eastAsia="zh-CN"/>
              </w:rPr>
              <w:t>This information shall be present if available.</w:t>
            </w:r>
          </w:p>
          <w:p w14:paraId="106145E9" w14:textId="77777777" w:rsidR="00196A4F" w:rsidRPr="00690A26" w:rsidRDefault="00196A4F" w:rsidP="00050999">
            <w:pPr>
              <w:pStyle w:val="TAL"/>
              <w:rPr>
                <w:rFonts w:cs="Arial"/>
                <w:szCs w:val="18"/>
              </w:rPr>
            </w:pPr>
            <w:r>
              <w:rPr>
                <w:lang w:eastAsia="zh-CN"/>
              </w:rPr>
              <w:t>(NOTE 22) (NOTE 23)</w:t>
            </w:r>
          </w:p>
        </w:tc>
      </w:tr>
      <w:tr w:rsidR="00196A4F" w:rsidRPr="00690A26" w14:paraId="553A34A1"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77D8344" w14:textId="77777777" w:rsidR="00196A4F" w:rsidRPr="00690A26" w:rsidRDefault="00196A4F" w:rsidP="00050999">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5219C98" w14:textId="77777777" w:rsidR="00196A4F" w:rsidRPr="00690A26" w:rsidRDefault="00196A4F" w:rsidP="0005099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5816BB4" w14:textId="77777777" w:rsidR="00196A4F" w:rsidRPr="00690A26" w:rsidRDefault="00196A4F"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DB53A" w14:textId="77777777" w:rsidR="00196A4F" w:rsidRPr="00690A26" w:rsidRDefault="00196A4F"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EE4DEE" w14:textId="77777777" w:rsidR="00196A4F" w:rsidRPr="00690A26" w:rsidRDefault="00196A4F" w:rsidP="00050999">
            <w:pPr>
              <w:pStyle w:val="TAL"/>
              <w:rPr>
                <w:rFonts w:cs="Arial"/>
                <w:szCs w:val="18"/>
                <w:lang w:eastAsia="zh-CN"/>
              </w:rPr>
            </w:pPr>
            <w:r w:rsidRPr="00690A26">
              <w:rPr>
                <w:rFonts w:cs="Arial" w:hint="eastAsia"/>
                <w:szCs w:val="18"/>
                <w:lang w:eastAsia="zh-CN"/>
              </w:rPr>
              <w:t>The served area(s) of the NF instance.</w:t>
            </w:r>
          </w:p>
          <w:p w14:paraId="023097D4" w14:textId="77777777" w:rsidR="00196A4F" w:rsidRPr="00690A26" w:rsidRDefault="00196A4F" w:rsidP="00050999">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1D3D56DE" w14:textId="77777777" w:rsidR="00196A4F" w:rsidRPr="00690A26" w:rsidRDefault="00196A4F" w:rsidP="00050999">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196A4F" w:rsidRPr="00690A26" w14:paraId="72FC39FC"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501D4E3" w14:textId="77777777" w:rsidR="00196A4F" w:rsidRPr="00690A26" w:rsidRDefault="00196A4F" w:rsidP="0005099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2250DE7C" w14:textId="77777777" w:rsidR="00196A4F" w:rsidRPr="00690A26" w:rsidRDefault="00196A4F" w:rsidP="0005099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374029B" w14:textId="77777777" w:rsidR="00196A4F" w:rsidRPr="00690A26" w:rsidRDefault="00196A4F" w:rsidP="00050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94B9B1" w14:textId="77777777" w:rsidR="00196A4F" w:rsidRPr="00690A26" w:rsidRDefault="00196A4F" w:rsidP="0005099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A49CC9" w14:textId="77777777" w:rsidR="00196A4F" w:rsidRDefault="00196A4F" w:rsidP="00050999">
            <w:pPr>
              <w:pStyle w:val="TAL"/>
            </w:pPr>
            <w:r>
              <w:rPr>
                <w:rFonts w:cs="Arial"/>
                <w:szCs w:val="18"/>
                <w:lang w:eastAsia="zh-CN"/>
              </w:rPr>
              <w:t xml:space="preserve">This IE indicates whether the NF supports </w:t>
            </w:r>
            <w:r>
              <w:t>Load Control based on LCI Header (see clause 6.3 of 3GPP TS 29.500 [4]).</w:t>
            </w:r>
          </w:p>
          <w:p w14:paraId="1E1F8A90" w14:textId="77777777" w:rsidR="00196A4F" w:rsidRDefault="00196A4F" w:rsidP="0005099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B136AFD" w14:textId="77777777" w:rsidR="00196A4F" w:rsidRPr="00690A26" w:rsidRDefault="00196A4F" w:rsidP="00050999">
            <w:pPr>
              <w:pStyle w:val="TAL"/>
              <w:rPr>
                <w:rFonts w:cs="Arial"/>
                <w:szCs w:val="18"/>
                <w:lang w:eastAsia="zh-CN"/>
              </w:rPr>
            </w:pPr>
            <w:r>
              <w:lastRenderedPageBreak/>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196A4F" w:rsidRPr="00690A26" w14:paraId="23687412"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1495CBA" w14:textId="77777777" w:rsidR="00196A4F" w:rsidRPr="00690A26" w:rsidRDefault="00196A4F" w:rsidP="00050999">
            <w:pPr>
              <w:pStyle w:val="TAL"/>
              <w:rPr>
                <w:lang w:eastAsia="zh-CN"/>
              </w:rPr>
            </w:pPr>
            <w:r>
              <w:rPr>
                <w:lang w:eastAsia="zh-CN"/>
              </w:rPr>
              <w:lastRenderedPageBreak/>
              <w:t>olcHSupportInd</w:t>
            </w:r>
          </w:p>
        </w:tc>
        <w:tc>
          <w:tcPr>
            <w:tcW w:w="1559" w:type="dxa"/>
            <w:tcBorders>
              <w:top w:val="single" w:sz="4" w:space="0" w:color="auto"/>
              <w:left w:val="single" w:sz="4" w:space="0" w:color="auto"/>
              <w:bottom w:val="single" w:sz="4" w:space="0" w:color="auto"/>
              <w:right w:val="single" w:sz="4" w:space="0" w:color="auto"/>
            </w:tcBorders>
          </w:tcPr>
          <w:p w14:paraId="06771FDE" w14:textId="77777777" w:rsidR="00196A4F" w:rsidRPr="00690A26" w:rsidRDefault="00196A4F" w:rsidP="0005099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30E4863" w14:textId="77777777" w:rsidR="00196A4F" w:rsidRPr="00690A26" w:rsidRDefault="00196A4F" w:rsidP="00050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FBD567" w14:textId="77777777" w:rsidR="00196A4F" w:rsidRPr="00690A26" w:rsidRDefault="00196A4F" w:rsidP="0005099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36CFA5" w14:textId="77777777" w:rsidR="00196A4F" w:rsidRDefault="00196A4F" w:rsidP="00050999">
            <w:pPr>
              <w:pStyle w:val="TAL"/>
            </w:pPr>
            <w:r>
              <w:rPr>
                <w:rFonts w:cs="Arial"/>
                <w:szCs w:val="18"/>
                <w:lang w:eastAsia="zh-CN"/>
              </w:rPr>
              <w:t>This IE indicates whether the NF supports Overl</w:t>
            </w:r>
            <w:r>
              <w:t>oad Control based on OCI Header (see clause 6.4 of 3GPP TS 29.500 [4]).</w:t>
            </w:r>
          </w:p>
          <w:p w14:paraId="26C8D71E" w14:textId="77777777" w:rsidR="00196A4F" w:rsidRDefault="00196A4F" w:rsidP="0005099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1F15C24" w14:textId="77777777" w:rsidR="00196A4F" w:rsidRPr="00690A26" w:rsidRDefault="00196A4F" w:rsidP="00050999">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196A4F" w:rsidRPr="00690A26" w14:paraId="5408E5A0"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7939A9B5" w14:textId="77777777" w:rsidR="00196A4F" w:rsidRDefault="00196A4F" w:rsidP="00050999">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34308D6D" w14:textId="77777777" w:rsidR="00196A4F" w:rsidRDefault="00196A4F" w:rsidP="0005099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5AE4E10" w14:textId="77777777" w:rsidR="00196A4F" w:rsidRDefault="00196A4F" w:rsidP="0005099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F58FE2" w14:textId="77777777" w:rsidR="00196A4F" w:rsidRDefault="00196A4F" w:rsidP="0005099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9DA34C" w14:textId="77777777" w:rsidR="00196A4F" w:rsidRDefault="00196A4F" w:rsidP="00050999">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3F8E7E6A" w14:textId="77777777" w:rsidR="00196A4F" w:rsidRDefault="00196A4F" w:rsidP="00050999">
            <w:pPr>
              <w:pStyle w:val="TAL"/>
              <w:rPr>
                <w:rFonts w:cs="Arial"/>
                <w:szCs w:val="18"/>
              </w:rPr>
            </w:pPr>
          </w:p>
          <w:p w14:paraId="5894803F" w14:textId="77777777" w:rsidR="00196A4F" w:rsidRDefault="00196A4F" w:rsidP="00050999">
            <w:pPr>
              <w:pStyle w:val="TAL"/>
              <w:rPr>
                <w:rFonts w:cs="Arial"/>
                <w:szCs w:val="18"/>
                <w:lang w:eastAsia="zh-CN"/>
              </w:rPr>
            </w:pPr>
            <w:r>
              <w:rPr>
                <w:rFonts w:cs="Arial"/>
                <w:szCs w:val="18"/>
              </w:rPr>
              <w:t>When present, the value of each entry of the map shall be the recovery time of the NF Set indicated by the key.</w:t>
            </w:r>
          </w:p>
        </w:tc>
      </w:tr>
      <w:tr w:rsidR="00196A4F" w:rsidRPr="00690A26" w14:paraId="5D8F74D2"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745E04D0" w14:textId="77777777" w:rsidR="00196A4F" w:rsidRDefault="00196A4F" w:rsidP="00050999">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55EB89A9" w14:textId="77777777" w:rsidR="00196A4F" w:rsidRDefault="00196A4F" w:rsidP="0005099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80CFA07" w14:textId="77777777" w:rsidR="00196A4F" w:rsidRDefault="00196A4F" w:rsidP="0005099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E0AC05" w14:textId="77777777" w:rsidR="00196A4F" w:rsidRDefault="00196A4F" w:rsidP="0005099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340E9D" w14:textId="77777777" w:rsidR="00196A4F" w:rsidRDefault="00196A4F" w:rsidP="00050999">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2A216BDD" w14:textId="77777777" w:rsidR="00196A4F" w:rsidRDefault="00196A4F" w:rsidP="00050999">
            <w:pPr>
              <w:pStyle w:val="TAL"/>
              <w:rPr>
                <w:rFonts w:cs="Arial"/>
                <w:szCs w:val="18"/>
              </w:rPr>
            </w:pPr>
          </w:p>
          <w:p w14:paraId="5F33B40E" w14:textId="77777777" w:rsidR="00196A4F" w:rsidRDefault="00196A4F" w:rsidP="00050999">
            <w:pPr>
              <w:pStyle w:val="TAL"/>
              <w:rPr>
                <w:rFonts w:cs="Arial"/>
                <w:szCs w:val="18"/>
                <w:lang w:eastAsia="zh-CN"/>
              </w:rPr>
            </w:pPr>
            <w:r>
              <w:rPr>
                <w:rFonts w:cs="Arial"/>
                <w:szCs w:val="18"/>
              </w:rPr>
              <w:t>When present, the value of each entry of the map shall be the recovery time of the NF Service Set indicated by the key.</w:t>
            </w:r>
          </w:p>
        </w:tc>
      </w:tr>
      <w:tr w:rsidR="00196A4F" w:rsidRPr="00690A26" w14:paraId="2EC0465F"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381802B" w14:textId="77777777" w:rsidR="00196A4F" w:rsidRDefault="00196A4F" w:rsidP="00050999">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7A1ED054" w14:textId="77777777" w:rsidR="00196A4F" w:rsidRDefault="00196A4F" w:rsidP="0005099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B2B1723" w14:textId="77777777" w:rsidR="00196A4F" w:rsidRPr="00690A26" w:rsidRDefault="00196A4F" w:rsidP="000509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34D7E" w14:textId="77777777" w:rsidR="00196A4F" w:rsidRPr="00690A26" w:rsidRDefault="00196A4F" w:rsidP="0005099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60A1F4" w14:textId="77777777" w:rsidR="00196A4F" w:rsidRDefault="00196A4F" w:rsidP="00050999">
            <w:pPr>
              <w:pStyle w:val="TAL"/>
              <w:rPr>
                <w:rFonts w:cs="Arial"/>
                <w:szCs w:val="18"/>
              </w:rPr>
            </w:pPr>
            <w:r>
              <w:rPr>
                <w:rFonts w:cs="Arial"/>
                <w:szCs w:val="18"/>
              </w:rPr>
              <w:t>When present, this IE shall carry the list of SCP domains the SCP belongs to, or the SCP domain the NF (other than SCP) or the SEPP belongs to.</w:t>
            </w:r>
          </w:p>
          <w:p w14:paraId="0E31FCEA" w14:textId="77777777" w:rsidR="00196A4F" w:rsidRDefault="00196A4F" w:rsidP="00050999">
            <w:pPr>
              <w:pStyle w:val="TAL"/>
              <w:rPr>
                <w:rFonts w:cs="Arial"/>
                <w:szCs w:val="18"/>
              </w:rPr>
            </w:pPr>
            <w:r>
              <w:rPr>
                <w:rFonts w:cs="Arial"/>
                <w:szCs w:val="18"/>
              </w:rPr>
              <w:t>(NOTE 14)</w:t>
            </w:r>
          </w:p>
        </w:tc>
      </w:tr>
      <w:tr w:rsidR="00196A4F" w:rsidRPr="00690A26" w14:paraId="367A4F81"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2158682E" w14:textId="77777777" w:rsidR="00196A4F" w:rsidRDefault="00196A4F" w:rsidP="00050999">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57A172FE" w14:textId="77777777" w:rsidR="00196A4F" w:rsidRDefault="00196A4F" w:rsidP="00050999">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67C562A5" w14:textId="77777777" w:rsidR="00196A4F" w:rsidRPr="00690A26" w:rsidRDefault="00196A4F" w:rsidP="000509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66551F" w14:textId="77777777" w:rsidR="00196A4F" w:rsidRPr="00690A26" w:rsidRDefault="00196A4F" w:rsidP="000509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C3F6E" w14:textId="77777777" w:rsidR="00196A4F" w:rsidRDefault="00196A4F" w:rsidP="00050999">
            <w:pPr>
              <w:pStyle w:val="TAL"/>
              <w:rPr>
                <w:rFonts w:cs="Arial"/>
                <w:szCs w:val="18"/>
              </w:rPr>
            </w:pPr>
            <w:r>
              <w:rPr>
                <w:rFonts w:cs="Arial"/>
                <w:szCs w:val="18"/>
              </w:rPr>
              <w:t>Specific data for the SCP.</w:t>
            </w:r>
          </w:p>
        </w:tc>
      </w:tr>
      <w:tr w:rsidR="00196A4F" w:rsidRPr="00690A26" w14:paraId="57F99311"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D48DAF6" w14:textId="77777777" w:rsidR="00196A4F" w:rsidRDefault="00196A4F" w:rsidP="00050999">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3F04D3B4" w14:textId="77777777" w:rsidR="00196A4F" w:rsidRDefault="00196A4F" w:rsidP="00050999">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73A6D0B" w14:textId="77777777" w:rsidR="00196A4F" w:rsidRDefault="00196A4F" w:rsidP="000509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7611DE" w14:textId="77777777" w:rsidR="00196A4F" w:rsidRDefault="00196A4F" w:rsidP="000509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984770" w14:textId="77777777" w:rsidR="00196A4F" w:rsidRDefault="00196A4F" w:rsidP="00050999">
            <w:pPr>
              <w:pStyle w:val="TAL"/>
              <w:rPr>
                <w:rFonts w:cs="Arial"/>
                <w:szCs w:val="18"/>
              </w:rPr>
            </w:pPr>
            <w:r>
              <w:rPr>
                <w:rFonts w:cs="Arial"/>
                <w:szCs w:val="18"/>
              </w:rPr>
              <w:t>Specific data for the SEPP.</w:t>
            </w:r>
          </w:p>
        </w:tc>
      </w:tr>
      <w:tr w:rsidR="00196A4F" w:rsidRPr="00690A26" w14:paraId="46EB77D0"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C8BC4ED" w14:textId="77777777" w:rsidR="00196A4F" w:rsidRDefault="00196A4F" w:rsidP="00050999">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390E7218" w14:textId="77777777" w:rsidR="00196A4F" w:rsidRDefault="00196A4F" w:rsidP="00050999">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A3BCCD2" w14:textId="77777777" w:rsidR="00196A4F" w:rsidRDefault="00196A4F" w:rsidP="000509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2D86C7" w14:textId="77777777" w:rsidR="00196A4F" w:rsidRDefault="00196A4F" w:rsidP="000509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986F1C" w14:textId="77777777" w:rsidR="00196A4F" w:rsidRDefault="00196A4F" w:rsidP="0005099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196A4F" w:rsidRPr="00690A26" w14:paraId="73AA9648"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2603CF4" w14:textId="77777777" w:rsidR="00196A4F" w:rsidRDefault="00196A4F" w:rsidP="00050999">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510F470A" w14:textId="77777777" w:rsidR="00196A4F" w:rsidRDefault="00196A4F" w:rsidP="00050999">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522521C6" w14:textId="77777777" w:rsidR="00196A4F" w:rsidRDefault="00196A4F" w:rsidP="000509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8D8C48" w14:textId="77777777" w:rsidR="00196A4F" w:rsidRDefault="00196A4F" w:rsidP="0005099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24BA0D0" w14:textId="77777777" w:rsidR="00196A4F" w:rsidRDefault="00196A4F" w:rsidP="0005099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A6532BD" w14:textId="77777777" w:rsidR="00196A4F" w:rsidRDefault="00196A4F" w:rsidP="00050999">
            <w:pPr>
              <w:pStyle w:val="TAL"/>
              <w:rPr>
                <w:rFonts w:cs="Arial"/>
                <w:szCs w:val="18"/>
              </w:rPr>
            </w:pPr>
            <w:r>
              <w:rPr>
                <w:rFonts w:cs="Arial"/>
                <w:szCs w:val="18"/>
              </w:rPr>
              <w:t>The value of each entry of the map shall be a list (array) of VendorSpecificFeature objects.</w:t>
            </w:r>
          </w:p>
          <w:p w14:paraId="57585B12" w14:textId="77777777" w:rsidR="00196A4F" w:rsidRDefault="00196A4F" w:rsidP="00050999">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196A4F" w:rsidRPr="00690A26" w14:paraId="4CD8C3F6"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725432B4" w14:textId="77777777" w:rsidR="00196A4F" w:rsidRDefault="00196A4F" w:rsidP="00050999">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2A0879" w14:textId="77777777" w:rsidR="00196A4F" w:rsidRDefault="00196A4F" w:rsidP="00050999">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E93BEC9" w14:textId="77777777" w:rsidR="00196A4F" w:rsidRDefault="00196A4F"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0ADAAC" w14:textId="77777777" w:rsidR="00196A4F" w:rsidRDefault="00196A4F"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73AE0F" w14:textId="77777777" w:rsidR="00196A4F" w:rsidRDefault="00196A4F" w:rsidP="0005099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6CE94A6A" w14:textId="77777777" w:rsidR="00196A4F" w:rsidRDefault="00196A4F"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6A4F" w:rsidRPr="00690A26" w14:paraId="00F6DF63"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2E28D29" w14:textId="77777777" w:rsidR="00196A4F" w:rsidRDefault="00196A4F" w:rsidP="00050999">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84E1ABD" w14:textId="77777777" w:rsidR="00196A4F" w:rsidRDefault="00196A4F" w:rsidP="00050999">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27648B05" w14:textId="77777777" w:rsidR="00196A4F" w:rsidRPr="00690A26" w:rsidRDefault="00196A4F" w:rsidP="00050999">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573607CC" w14:textId="77777777" w:rsidR="00196A4F" w:rsidRPr="00690A26" w:rsidRDefault="00196A4F" w:rsidP="00050999">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4ED5F3CD" w14:textId="77777777" w:rsidR="00196A4F" w:rsidRPr="00690A26" w:rsidRDefault="00196A4F" w:rsidP="00050999">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196A4F" w:rsidRPr="00690A26" w14:paraId="6FBEEFBF"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9E47943" w14:textId="77777777" w:rsidR="00196A4F" w:rsidRDefault="00196A4F" w:rsidP="00050999">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6D0CBDD4" w14:textId="77777777" w:rsidR="00196A4F" w:rsidRDefault="00196A4F" w:rsidP="00050999">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1CDB6617" w14:textId="77777777" w:rsidR="00196A4F" w:rsidRPr="00C74B20" w:rsidRDefault="00196A4F" w:rsidP="00050999">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27E84A03" w14:textId="77777777" w:rsidR="00196A4F" w:rsidRPr="00C74B20" w:rsidRDefault="00196A4F" w:rsidP="00050999">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56C1DC6" w14:textId="77777777" w:rsidR="00196A4F" w:rsidRPr="00C74B20" w:rsidRDefault="00196A4F" w:rsidP="00050999">
            <w:pPr>
              <w:pStyle w:val="TAL"/>
              <w:rPr>
                <w:rFonts w:eastAsia="DengXian" w:cs="Arial"/>
                <w:szCs w:val="18"/>
              </w:rPr>
            </w:pPr>
            <w:r w:rsidRPr="00321379">
              <w:rPr>
                <w:rFonts w:cs="Arial"/>
                <w:szCs w:val="18"/>
              </w:rPr>
              <w:t xml:space="preserve">Specific data for the </w:t>
            </w:r>
            <w:r>
              <w:rPr>
                <w:rFonts w:cs="Arial"/>
                <w:szCs w:val="18"/>
              </w:rPr>
              <w:t>MFAF</w:t>
            </w:r>
          </w:p>
        </w:tc>
      </w:tr>
      <w:tr w:rsidR="00196A4F" w:rsidRPr="00690A26" w14:paraId="00EAA606"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B0062C8" w14:textId="77777777" w:rsidR="00196A4F" w:rsidRDefault="00196A4F" w:rsidP="00050999">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8DA57D1" w14:textId="77777777" w:rsidR="00196A4F" w:rsidRDefault="00196A4F" w:rsidP="00050999">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B67B980" w14:textId="77777777" w:rsidR="00196A4F" w:rsidRPr="00321379" w:rsidRDefault="00196A4F"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455C4" w14:textId="77777777" w:rsidR="00196A4F" w:rsidRPr="00321379" w:rsidRDefault="00196A4F"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9B1A1F" w14:textId="77777777" w:rsidR="00196A4F" w:rsidRDefault="00196A4F" w:rsidP="00050999">
            <w:pPr>
              <w:pStyle w:val="TAL"/>
              <w:rPr>
                <w:rFonts w:cs="Arial"/>
                <w:szCs w:val="18"/>
                <w:lang w:eastAsia="zh-CN"/>
              </w:rPr>
            </w:pPr>
            <w:r>
              <w:rPr>
                <w:rFonts w:cs="Arial"/>
                <w:szCs w:val="18"/>
                <w:lang w:eastAsia="zh-CN"/>
              </w:rPr>
              <w:t>EASDF specific data.</w:t>
            </w:r>
          </w:p>
          <w:p w14:paraId="6E45C989" w14:textId="77777777" w:rsidR="00196A4F" w:rsidRDefault="00196A4F" w:rsidP="00050999">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6518868" w14:textId="77777777" w:rsidR="00196A4F" w:rsidRPr="00321379" w:rsidRDefault="00196A4F" w:rsidP="00050999">
            <w:pPr>
              <w:pStyle w:val="TAL"/>
              <w:rPr>
                <w:rFonts w:cs="Arial"/>
                <w:szCs w:val="18"/>
              </w:rPr>
            </w:pPr>
            <w:r>
              <w:rPr>
                <w:lang w:val="en-US"/>
              </w:rPr>
              <w:t>(NOTE 20)</w:t>
            </w:r>
          </w:p>
        </w:tc>
      </w:tr>
      <w:tr w:rsidR="00196A4F" w:rsidRPr="00690A26" w14:paraId="7C814F8B"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4EFD60C" w14:textId="77777777" w:rsidR="00196A4F" w:rsidRDefault="00196A4F" w:rsidP="00050999">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3FF36819" w14:textId="77777777" w:rsidR="00196A4F" w:rsidRDefault="00196A4F" w:rsidP="00050999">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77ED4EEF" w14:textId="77777777" w:rsidR="00196A4F" w:rsidRPr="00690A26" w:rsidRDefault="00196A4F" w:rsidP="00050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FA2E71" w14:textId="77777777" w:rsidR="00196A4F" w:rsidRPr="00690A26" w:rsidRDefault="00196A4F" w:rsidP="0005099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9D49C69" w14:textId="77777777" w:rsidR="00196A4F" w:rsidRDefault="00196A4F" w:rsidP="00050999">
            <w:pPr>
              <w:pStyle w:val="TAL"/>
              <w:rPr>
                <w:rFonts w:cs="Arial"/>
                <w:szCs w:val="18"/>
                <w:lang w:eastAsia="zh-CN"/>
              </w:rPr>
            </w:pPr>
            <w:r>
              <w:rPr>
                <w:rFonts w:cs="Arial"/>
                <w:szCs w:val="18"/>
              </w:rPr>
              <w:t>Specific data for the DCCF.</w:t>
            </w:r>
          </w:p>
        </w:tc>
      </w:tr>
      <w:tr w:rsidR="00196A4F" w:rsidRPr="00690A26" w14:paraId="2862E111"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7D57AD1" w14:textId="77777777" w:rsidR="00196A4F" w:rsidRDefault="00196A4F" w:rsidP="00050999">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D54605" w14:textId="77777777" w:rsidR="00196A4F" w:rsidRDefault="00196A4F" w:rsidP="00050999">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EBFA18" w14:textId="77777777" w:rsidR="00196A4F" w:rsidRDefault="00196A4F" w:rsidP="00050999">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E6411C" w14:textId="77777777" w:rsidR="00196A4F" w:rsidRDefault="00196A4F" w:rsidP="00050999">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5CB993" w14:textId="77777777" w:rsidR="00196A4F" w:rsidRDefault="00196A4F" w:rsidP="00050999">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7E47ED2D" w14:textId="77777777" w:rsidR="00196A4F" w:rsidRDefault="00196A4F" w:rsidP="00050999">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196A4F" w:rsidRPr="00690A26" w14:paraId="42D72835"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74611D78" w14:textId="77777777" w:rsidR="00196A4F" w:rsidRDefault="00196A4F" w:rsidP="00050999">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CB46BB2" w14:textId="77777777" w:rsidR="00196A4F" w:rsidRPr="00350B76" w:rsidRDefault="00196A4F" w:rsidP="00050999">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094631B" w14:textId="77777777" w:rsidR="00196A4F" w:rsidRPr="00350B76" w:rsidRDefault="00196A4F" w:rsidP="0005099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AADBAD" w14:textId="77777777" w:rsidR="00196A4F" w:rsidRPr="00350B76" w:rsidRDefault="00196A4F" w:rsidP="0005099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BA3FA9" w14:textId="77777777" w:rsidR="00196A4F" w:rsidRDefault="00196A4F" w:rsidP="00050999">
            <w:pPr>
              <w:pStyle w:val="TAL"/>
              <w:rPr>
                <w:rFonts w:cs="Arial"/>
                <w:szCs w:val="18"/>
                <w:lang w:eastAsia="zh-CN"/>
              </w:rPr>
            </w:pPr>
            <w:r>
              <w:rPr>
                <w:rFonts w:cs="Arial"/>
                <w:szCs w:val="18"/>
                <w:lang w:eastAsia="zh-CN"/>
              </w:rPr>
              <w:t>MB-SMF specific data.</w:t>
            </w:r>
          </w:p>
          <w:p w14:paraId="5428F8A1" w14:textId="77777777" w:rsidR="00196A4F" w:rsidRPr="00350B76" w:rsidRDefault="00196A4F"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6A4F" w:rsidRPr="00690A26" w14:paraId="5E6441BB"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32E4C6C" w14:textId="77777777" w:rsidR="00196A4F" w:rsidRDefault="00196A4F" w:rsidP="00050999">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3236BCE7" w14:textId="77777777" w:rsidR="00196A4F" w:rsidRDefault="00196A4F" w:rsidP="00050999">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78F9B272" w14:textId="77777777" w:rsidR="00196A4F" w:rsidRPr="00690A26" w:rsidRDefault="00196A4F" w:rsidP="00050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3FB906" w14:textId="77777777" w:rsidR="00196A4F" w:rsidRPr="00690A26" w:rsidRDefault="00196A4F" w:rsidP="00050999">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DA9ED87" w14:textId="77777777" w:rsidR="00196A4F" w:rsidRDefault="00196A4F" w:rsidP="00050999">
            <w:pPr>
              <w:pStyle w:val="TAL"/>
              <w:rPr>
                <w:rFonts w:cs="Arial"/>
                <w:szCs w:val="18"/>
              </w:rPr>
            </w:pPr>
            <w:r>
              <w:rPr>
                <w:rFonts w:cs="Arial"/>
                <w:szCs w:val="18"/>
              </w:rPr>
              <w:t>Specific data for the TSCTSF.</w:t>
            </w:r>
          </w:p>
          <w:p w14:paraId="4B0A1F6C" w14:textId="77777777" w:rsidR="00196A4F" w:rsidRDefault="00196A4F" w:rsidP="0005099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6A4F" w:rsidRPr="00690A26" w14:paraId="08D5C447"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73A986C" w14:textId="77777777" w:rsidR="00196A4F" w:rsidRDefault="00196A4F" w:rsidP="00050999">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2DF639E2" w14:textId="77777777" w:rsidR="00196A4F" w:rsidRDefault="00196A4F" w:rsidP="00050999">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5A1753FD" w14:textId="77777777" w:rsidR="00196A4F" w:rsidRDefault="00196A4F" w:rsidP="0005099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BFDF64A" w14:textId="77777777" w:rsidR="00196A4F" w:rsidRDefault="00196A4F" w:rsidP="00050999">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68DE4581" w14:textId="77777777" w:rsidR="00196A4F" w:rsidRDefault="00196A4F" w:rsidP="00050999">
            <w:pPr>
              <w:pStyle w:val="TAL"/>
              <w:rPr>
                <w:rFonts w:cs="Arial"/>
                <w:szCs w:val="18"/>
                <w:lang w:val="fr-FR" w:eastAsia="zh-CN"/>
              </w:rPr>
            </w:pPr>
            <w:r>
              <w:rPr>
                <w:rFonts w:cs="Arial"/>
                <w:szCs w:val="18"/>
                <w:lang w:val="fr-FR" w:eastAsia="zh-CN"/>
              </w:rPr>
              <w:t>MB-UPF specific data.</w:t>
            </w:r>
          </w:p>
          <w:p w14:paraId="321D50CA" w14:textId="77777777" w:rsidR="00196A4F" w:rsidRDefault="00196A4F" w:rsidP="00050999">
            <w:pPr>
              <w:pStyle w:val="TAL"/>
              <w:rPr>
                <w:rFonts w:cs="Arial"/>
                <w:szCs w:val="18"/>
                <w:lang w:val="fr-FR" w:eastAsia="zh-CN"/>
              </w:rPr>
            </w:pPr>
          </w:p>
          <w:p w14:paraId="29B11094" w14:textId="77777777" w:rsidR="00196A4F" w:rsidRDefault="00196A4F" w:rsidP="00050999">
            <w:pPr>
              <w:pStyle w:val="TAL"/>
              <w:rPr>
                <w:rFonts w:cs="Arial"/>
                <w:szCs w:val="18"/>
              </w:rPr>
            </w:pPr>
            <w:r>
              <w:rPr>
                <w:rFonts w:cs="Arial"/>
                <w:szCs w:val="18"/>
                <w:lang w:val="fr-FR" w:eastAsia="zh-CN"/>
              </w:rPr>
              <w:t xml:space="preserve">The key of the map shall be a (unique) </w:t>
            </w:r>
            <w:r>
              <w:rPr>
                <w:lang w:val="en-US"/>
              </w:rPr>
              <w:t xml:space="preserve">valid JSON </w:t>
            </w:r>
            <w:r>
              <w:rPr>
                <w:lang w:val="en-US"/>
              </w:rPr>
              <w:lastRenderedPageBreak/>
              <w:t xml:space="preserve">string per clause 7 of </w:t>
            </w:r>
            <w:r>
              <w:rPr>
                <w:noProof/>
                <w:lang w:val="fr-FR" w:eastAsia="zh-CN"/>
              </w:rPr>
              <w:t>IETF RFC 8259 [22], with a maximum of 32 characters</w:t>
            </w:r>
            <w:r>
              <w:rPr>
                <w:lang w:val="en-US"/>
              </w:rPr>
              <w:t>.</w:t>
            </w:r>
          </w:p>
        </w:tc>
      </w:tr>
      <w:tr w:rsidR="00196A4F" w:rsidRPr="00690A26" w14:paraId="44805E88"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BD7885A" w14:textId="77777777" w:rsidR="00196A4F" w:rsidRDefault="00196A4F" w:rsidP="00050999">
            <w:pPr>
              <w:pStyle w:val="TAL"/>
              <w:rPr>
                <w:lang w:val="fr-FR" w:eastAsia="zh-CN"/>
              </w:rPr>
            </w:pPr>
            <w:r>
              <w:rPr>
                <w:lang w:val="en-IN"/>
              </w:rPr>
              <w:lastRenderedPageBreak/>
              <w:t>trustAfInfo</w:t>
            </w:r>
          </w:p>
        </w:tc>
        <w:tc>
          <w:tcPr>
            <w:tcW w:w="1559" w:type="dxa"/>
            <w:tcBorders>
              <w:top w:val="single" w:sz="4" w:space="0" w:color="auto"/>
              <w:left w:val="single" w:sz="4" w:space="0" w:color="auto"/>
              <w:bottom w:val="single" w:sz="4" w:space="0" w:color="auto"/>
              <w:right w:val="single" w:sz="4" w:space="0" w:color="auto"/>
            </w:tcBorders>
          </w:tcPr>
          <w:p w14:paraId="66968CC8" w14:textId="77777777" w:rsidR="00196A4F" w:rsidRDefault="00196A4F" w:rsidP="00050999">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38A3B551" w14:textId="77777777" w:rsidR="00196A4F" w:rsidRDefault="00196A4F" w:rsidP="00050999">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6FA409" w14:textId="77777777" w:rsidR="00196A4F" w:rsidRDefault="00196A4F" w:rsidP="00050999">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4F4F5A5" w14:textId="77777777" w:rsidR="00196A4F" w:rsidRDefault="00196A4F" w:rsidP="00050999">
            <w:pPr>
              <w:pStyle w:val="TAL"/>
              <w:rPr>
                <w:rFonts w:cs="Arial"/>
                <w:szCs w:val="18"/>
                <w:lang w:val="fr-FR" w:eastAsia="zh-CN"/>
              </w:rPr>
            </w:pPr>
            <w:r>
              <w:rPr>
                <w:rFonts w:cs="Arial"/>
                <w:szCs w:val="18"/>
              </w:rPr>
              <w:t>Specific data for the trusted AF.</w:t>
            </w:r>
          </w:p>
        </w:tc>
      </w:tr>
      <w:tr w:rsidR="00196A4F" w:rsidRPr="00690A26" w14:paraId="6A7C9FF3"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BB76BF7" w14:textId="77777777" w:rsidR="00196A4F" w:rsidRDefault="00196A4F" w:rsidP="00050999">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16B58D11" w14:textId="77777777" w:rsidR="00196A4F" w:rsidRDefault="00196A4F" w:rsidP="00050999">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4DF190B4" w14:textId="77777777" w:rsidR="00196A4F" w:rsidRDefault="00196A4F" w:rsidP="0005099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4926D3" w14:textId="77777777" w:rsidR="00196A4F" w:rsidRDefault="00196A4F"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6359E5" w14:textId="77777777" w:rsidR="00196A4F" w:rsidRDefault="00196A4F" w:rsidP="00050999">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196A4F" w:rsidRPr="00690A26" w14:paraId="35BEE74E"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A110D7C" w14:textId="77777777" w:rsidR="00196A4F" w:rsidRDefault="00196A4F" w:rsidP="00050999">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0B3F3095" w14:textId="77777777" w:rsidR="00196A4F" w:rsidRDefault="00196A4F" w:rsidP="00050999">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12377223" w14:textId="77777777" w:rsidR="00196A4F" w:rsidRPr="00690A26" w:rsidRDefault="00196A4F" w:rsidP="000509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22706B" w14:textId="77777777" w:rsidR="00196A4F" w:rsidRPr="00690A26" w:rsidRDefault="00196A4F" w:rsidP="0005099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3FB28D" w14:textId="77777777" w:rsidR="00196A4F" w:rsidRDefault="00196A4F" w:rsidP="00050999">
            <w:pPr>
              <w:pStyle w:val="TAL"/>
            </w:pPr>
            <w:r>
              <w:t>Identifications of Credentials Holder or Default Credentials Server.</w:t>
            </w:r>
          </w:p>
          <w:p w14:paraId="6EB1CAD3" w14:textId="77777777" w:rsidR="00196A4F" w:rsidRPr="00690A26" w:rsidRDefault="00196A4F" w:rsidP="00050999">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196A4F" w:rsidRPr="00690A26" w14:paraId="1F4F18F7"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77BC6F54" w14:textId="77777777" w:rsidR="00196A4F" w:rsidRDefault="00196A4F" w:rsidP="00050999">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1307DB1C" w14:textId="77777777" w:rsidR="00196A4F" w:rsidRDefault="00196A4F" w:rsidP="00050999">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2F6D82BC" w14:textId="77777777" w:rsidR="00196A4F" w:rsidRDefault="00196A4F"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3D3DAB" w14:textId="77777777" w:rsidR="00196A4F" w:rsidRDefault="00196A4F"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7374A8" w14:textId="77777777" w:rsidR="00196A4F" w:rsidRDefault="00196A4F" w:rsidP="00050999">
            <w:pPr>
              <w:pStyle w:val="TAL"/>
            </w:pPr>
            <w:r w:rsidRPr="00690A26">
              <w:rPr>
                <w:rFonts w:cs="Arial"/>
                <w:szCs w:val="18"/>
              </w:rPr>
              <w:t xml:space="preserve">Specific data for the </w:t>
            </w:r>
            <w:r>
              <w:rPr>
                <w:rFonts w:cs="Arial"/>
                <w:szCs w:val="18"/>
              </w:rPr>
              <w:t>SMS-IWMSC.</w:t>
            </w:r>
          </w:p>
        </w:tc>
      </w:tr>
      <w:tr w:rsidR="00196A4F" w:rsidRPr="00690A26" w14:paraId="1EDF1A1D"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87D7D98" w14:textId="77777777" w:rsidR="00196A4F" w:rsidRDefault="00196A4F" w:rsidP="00050999">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4147FD18" w14:textId="77777777" w:rsidR="00196A4F" w:rsidRDefault="00196A4F" w:rsidP="00050999">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1C56980" w14:textId="77777777" w:rsidR="00196A4F" w:rsidRPr="00690A26" w:rsidRDefault="00196A4F"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6CF692" w14:textId="77777777" w:rsidR="00196A4F" w:rsidRPr="00690A26" w:rsidRDefault="00196A4F"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3BF2D2" w14:textId="77777777" w:rsidR="00196A4F" w:rsidRPr="00690A26" w:rsidRDefault="00196A4F" w:rsidP="00050999">
            <w:pPr>
              <w:pStyle w:val="TAL"/>
              <w:rPr>
                <w:rFonts w:cs="Arial"/>
                <w:szCs w:val="18"/>
              </w:rPr>
            </w:pPr>
            <w:r w:rsidRPr="00690A26">
              <w:rPr>
                <w:rFonts w:cs="Arial"/>
                <w:szCs w:val="18"/>
              </w:rPr>
              <w:t xml:space="preserve">Specific data for the </w:t>
            </w:r>
            <w:r>
              <w:rPr>
                <w:rFonts w:cs="Arial"/>
                <w:szCs w:val="18"/>
              </w:rPr>
              <w:t>MNPF.</w:t>
            </w:r>
          </w:p>
        </w:tc>
      </w:tr>
      <w:tr w:rsidR="00196A4F" w:rsidRPr="00690A26" w14:paraId="3D7D9C70" w14:textId="77777777" w:rsidTr="000509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FF98A5F" w14:textId="77777777" w:rsidR="00196A4F" w:rsidRPr="00690A26" w:rsidRDefault="00196A4F" w:rsidP="00050999">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33E556C" w14:textId="77777777" w:rsidR="00196A4F" w:rsidRPr="00690A26" w:rsidRDefault="00196A4F" w:rsidP="00050999">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14:paraId="195FF444" w14:textId="77777777" w:rsidR="00196A4F" w:rsidRPr="00690A26" w:rsidRDefault="00196A4F" w:rsidP="00050999">
            <w:pPr>
              <w:pStyle w:val="TAN"/>
            </w:pPr>
            <w:r w:rsidRPr="00690A26">
              <w:t>NOTE 3:</w:t>
            </w:r>
            <w:r w:rsidRPr="00690A26">
              <w:tab/>
              <w:t>A requester NF may use this information to select a NF instance (e.g. a NF instance preferably located in the same data center).</w:t>
            </w:r>
          </w:p>
          <w:p w14:paraId="112A9AFD" w14:textId="77777777" w:rsidR="00196A4F" w:rsidRPr="00690A26" w:rsidRDefault="00196A4F" w:rsidP="00050999">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A889DEC" w14:textId="2460890B" w:rsidR="00196A4F" w:rsidRPr="00690A26" w:rsidRDefault="00196A4F" w:rsidP="00050999">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61F418C" w14:textId="77777777" w:rsidR="00196A4F" w:rsidRPr="00690A26" w:rsidRDefault="00196A4F" w:rsidP="00050999">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8227766" w14:textId="77777777" w:rsidR="00196A4F" w:rsidRPr="00690A26" w:rsidRDefault="00196A4F" w:rsidP="00050999">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D4B27DF" w14:textId="77777777" w:rsidR="00196A4F" w:rsidRPr="00690A26" w:rsidRDefault="00196A4F" w:rsidP="00050999">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745691C" w14:textId="77777777" w:rsidR="00196A4F" w:rsidRPr="00690A26" w:rsidRDefault="00196A4F" w:rsidP="00050999">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CDE1B81" w14:textId="77777777" w:rsidR="00196A4F" w:rsidRPr="00690A26" w:rsidRDefault="00196A4F" w:rsidP="00050999">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FD216E0" w14:textId="77777777" w:rsidR="00196A4F" w:rsidRPr="00690A26" w:rsidRDefault="00196A4F" w:rsidP="00050999">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9C488AF" w14:textId="77777777" w:rsidR="00196A4F" w:rsidRPr="00690A26" w:rsidRDefault="00196A4F" w:rsidP="00050999">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33BC7E69" w14:textId="77777777" w:rsidR="00196A4F" w:rsidRDefault="00196A4F" w:rsidP="00050999">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14A5E01" w14:textId="77777777" w:rsidR="00196A4F" w:rsidRDefault="00196A4F" w:rsidP="00050999">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D0540B9" w14:textId="77777777" w:rsidR="00196A4F" w:rsidRDefault="00196A4F" w:rsidP="00050999">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4D90FCC8" w14:textId="77777777" w:rsidR="00196A4F" w:rsidRDefault="00196A4F" w:rsidP="00050999">
            <w:pPr>
              <w:pStyle w:val="TAN"/>
            </w:pPr>
            <w:r>
              <w:rPr>
                <w:lang w:val="en-US" w:eastAsia="zh-CN"/>
              </w:rPr>
              <w:lastRenderedPageBreak/>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4E3E5CFF" w14:textId="77777777" w:rsidR="00196A4F" w:rsidRDefault="00196A4F" w:rsidP="00050999">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9828265" w14:textId="77777777" w:rsidR="00196A4F" w:rsidRDefault="00196A4F" w:rsidP="00050999">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ED13BC7" w14:textId="77777777" w:rsidR="00196A4F" w:rsidRDefault="00196A4F" w:rsidP="00050999">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BEF0807" w14:textId="77777777" w:rsidR="00196A4F" w:rsidRDefault="00196A4F" w:rsidP="00050999">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C13BA01" w14:textId="77777777" w:rsidR="00196A4F" w:rsidRDefault="00196A4F" w:rsidP="00050999">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6BD37A73" w14:textId="77777777" w:rsidR="00196A4F" w:rsidRDefault="00196A4F" w:rsidP="00050999">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FAD2382" w14:textId="77777777" w:rsidR="00196A4F" w:rsidRDefault="00196A4F" w:rsidP="00050999">
            <w:pPr>
              <w:pStyle w:val="TAN"/>
              <w:rPr>
                <w:ins w:id="203" w:author="Zhijun" w:date="2022-10-29T15:36:00Z"/>
                <w:noProof/>
                <w:lang w:eastAsia="zh-CN"/>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7AF2A1E1" w14:textId="20B39364" w:rsidR="000636A4" w:rsidRPr="00690A26" w:rsidRDefault="000636A4" w:rsidP="000636A4">
            <w:pPr>
              <w:pStyle w:val="TAN"/>
              <w:rPr>
                <w:ins w:id="204" w:author="Zhijun" w:date="2022-10-29T15:36:00Z"/>
                <w:rFonts w:cs="Arial"/>
                <w:szCs w:val="18"/>
              </w:rPr>
            </w:pPr>
            <w:ins w:id="205" w:author="Zhijun" w:date="2022-10-29T15:36:00Z">
              <w:r w:rsidRPr="00690A26">
                <w:t>NOTE</w:t>
              </w:r>
              <w:r>
                <w:rPr>
                  <w:lang w:val="en-US" w:eastAsia="zh-CN"/>
                </w:rPr>
                <w:t> </w:t>
              </w:r>
              <w:r w:rsidRPr="00B935AB">
                <w:rPr>
                  <w:rFonts w:hint="eastAsia"/>
                  <w:highlight w:val="yellow"/>
                  <w:lang w:eastAsia="zh-CN"/>
                </w:rPr>
                <w:t>X</w:t>
              </w:r>
              <w:r w:rsidRPr="00690A26">
                <w:t>:</w:t>
              </w:r>
              <w:r w:rsidRPr="00690A26">
                <w:tab/>
                <w:t xml:space="preserve">The NRF shall notify NFs subscribed to receiving notifications of changes of the NF profile, if the NF </w:t>
              </w:r>
              <w:r>
                <w:rPr>
                  <w:rFonts w:hint="eastAsia"/>
                  <w:lang w:eastAsia="zh-CN"/>
                </w:rPr>
                <w:t xml:space="preserve">plannedRemovalTime </w:t>
              </w:r>
              <w:r w:rsidRPr="00690A26">
                <w:t>or the nfStatus is changed.</w:t>
              </w:r>
              <w:r w:rsidRPr="00690A26">
                <w:rPr>
                  <w:rFonts w:cs="Arial"/>
                  <w:szCs w:val="18"/>
                </w:rPr>
                <w:t xml:space="preserve"> </w:t>
              </w:r>
              <w:r w:rsidRPr="00690A26">
                <w:t>A</w:t>
              </w:r>
            </w:ins>
            <w:ins w:id="206" w:author="Zhijun" w:date="2022-10-29T15:37:00Z">
              <w:r w:rsidR="00B72818">
                <w:rPr>
                  <w:rFonts w:hint="eastAsia"/>
                  <w:lang w:eastAsia="zh-CN"/>
                </w:rPr>
                <w:t xml:space="preserve">n NF receiving </w:t>
              </w:r>
              <w:r w:rsidR="00712E9E">
                <w:rPr>
                  <w:rFonts w:hint="eastAsia"/>
                  <w:lang w:eastAsia="zh-CN"/>
                </w:rPr>
                <w:t xml:space="preserve">such notification </w:t>
              </w:r>
            </w:ins>
            <w:ins w:id="207" w:author="Zhijun" w:date="2022-11-03T11:25:00Z">
              <w:r w:rsidR="00EF5549">
                <w:rPr>
                  <w:lang w:eastAsia="zh-CN"/>
                </w:rPr>
                <w:t xml:space="preserve">with planned removal information </w:t>
              </w:r>
            </w:ins>
            <w:ins w:id="208" w:author="Zhijun" w:date="2022-10-29T15:37:00Z">
              <w:r w:rsidR="00712E9E">
                <w:rPr>
                  <w:rFonts w:hint="eastAsia"/>
                  <w:lang w:eastAsia="zh-CN"/>
                </w:rPr>
                <w:t xml:space="preserve">from the NRF shall </w:t>
              </w:r>
            </w:ins>
            <w:ins w:id="209" w:author="Zhijun" w:date="2022-10-29T15:38:00Z">
              <w:r w:rsidR="00B367E4">
                <w:rPr>
                  <w:rFonts w:hint="eastAsia"/>
                  <w:lang w:eastAsia="zh-CN"/>
                </w:rPr>
                <w:t xml:space="preserve">smoothly schedule </w:t>
              </w:r>
            </w:ins>
            <w:ins w:id="210" w:author="Zhijun" w:date="2022-10-29T15:37:00Z">
              <w:r w:rsidR="00B367E4">
                <w:rPr>
                  <w:rFonts w:hint="eastAsia"/>
                  <w:lang w:eastAsia="zh-CN"/>
                </w:rPr>
                <w:t xml:space="preserve">service user transferring </w:t>
              </w:r>
            </w:ins>
            <w:ins w:id="211" w:author="Zhijun" w:date="2022-10-29T15:38:00Z">
              <w:r w:rsidR="00B367E4">
                <w:rPr>
                  <w:rFonts w:hint="eastAsia"/>
                  <w:lang w:eastAsia="zh-CN"/>
                </w:rPr>
                <w:t>f</w:t>
              </w:r>
            </w:ins>
            <w:ins w:id="212" w:author="Zhijun" w:date="2022-10-29T15:39:00Z">
              <w:r w:rsidR="00582E73">
                <w:rPr>
                  <w:rFonts w:hint="eastAsia"/>
                  <w:lang w:eastAsia="zh-CN"/>
                </w:rPr>
                <w:t>rom</w:t>
              </w:r>
            </w:ins>
            <w:ins w:id="213" w:author="Zhijun" w:date="2022-10-29T15:38:00Z">
              <w:r w:rsidR="00B367E4">
                <w:rPr>
                  <w:rFonts w:hint="eastAsia"/>
                  <w:lang w:eastAsia="zh-CN"/>
                </w:rPr>
                <w:t xml:space="preserve"> th</w:t>
              </w:r>
            </w:ins>
            <w:ins w:id="214" w:author="Zhijun" w:date="2022-10-29T15:39:00Z">
              <w:r w:rsidR="00BE544C">
                <w:rPr>
                  <w:rFonts w:hint="eastAsia"/>
                  <w:lang w:eastAsia="zh-CN"/>
                </w:rPr>
                <w:t>at</w:t>
              </w:r>
            </w:ins>
            <w:ins w:id="215" w:author="Zhijun" w:date="2022-10-29T15:38:00Z">
              <w:r w:rsidR="00B367E4">
                <w:rPr>
                  <w:rFonts w:hint="eastAsia"/>
                  <w:lang w:eastAsia="zh-CN"/>
                </w:rPr>
                <w:t xml:space="preserve"> NF to be planned removed </w:t>
              </w:r>
            </w:ins>
            <w:ins w:id="216" w:author="Zhijun" w:date="2022-10-29T15:37:00Z">
              <w:r w:rsidR="00B367E4">
                <w:rPr>
                  <w:rFonts w:hint="eastAsia"/>
                  <w:lang w:eastAsia="zh-CN"/>
                </w:rPr>
                <w:t>to alternative NFs before th</w:t>
              </w:r>
            </w:ins>
            <w:ins w:id="217" w:author="Zhijun" w:date="2022-10-29T15:39:00Z">
              <w:r w:rsidR="00D229F6">
                <w:rPr>
                  <w:rFonts w:hint="eastAsia"/>
                  <w:lang w:eastAsia="zh-CN"/>
                </w:rPr>
                <w:t>at</w:t>
              </w:r>
            </w:ins>
            <w:ins w:id="218" w:author="Zhijun" w:date="2022-10-29T15:37:00Z">
              <w:r w:rsidR="00B367E4">
                <w:rPr>
                  <w:rFonts w:hint="eastAsia"/>
                  <w:lang w:eastAsia="zh-CN"/>
                </w:rPr>
                <w:t xml:space="preserve"> </w:t>
              </w:r>
            </w:ins>
            <w:ins w:id="219" w:author="Zhijun" w:date="2022-10-29T15:38:00Z">
              <w:r w:rsidR="00B367E4">
                <w:rPr>
                  <w:rFonts w:hint="eastAsia"/>
                  <w:lang w:eastAsia="zh-CN"/>
                </w:rPr>
                <w:t>NF is actually removed from the network</w:t>
              </w:r>
            </w:ins>
            <w:ins w:id="220" w:author="Zhijun" w:date="2022-10-29T15:36:00Z">
              <w:r w:rsidRPr="00690A26">
                <w:rPr>
                  <w:rFonts w:cs="Arial"/>
                  <w:szCs w:val="18"/>
                </w:rPr>
                <w:t>.</w:t>
              </w:r>
            </w:ins>
          </w:p>
          <w:p w14:paraId="2B0D6F8F" w14:textId="77777777" w:rsidR="000636A4" w:rsidRPr="00690A26" w:rsidRDefault="000636A4" w:rsidP="00050999">
            <w:pPr>
              <w:pStyle w:val="TAN"/>
              <w:rPr>
                <w:rFonts w:cs="Arial"/>
                <w:szCs w:val="18"/>
                <w:lang w:eastAsia="zh-CN"/>
              </w:rPr>
            </w:pPr>
          </w:p>
        </w:tc>
      </w:tr>
    </w:tbl>
    <w:p w14:paraId="16E74636" w14:textId="77777777" w:rsidR="00F73BF4" w:rsidRDefault="00F73BF4" w:rsidP="00F73BF4">
      <w:pPr>
        <w:rPr>
          <w:lang w:val="en-US"/>
        </w:rPr>
      </w:pPr>
    </w:p>
    <w:p w14:paraId="02147DB4" w14:textId="77777777" w:rsidR="00F73BF4" w:rsidRDefault="00F73BF4" w:rsidP="00F73B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BFDAC3" w14:textId="77777777" w:rsidR="004A606E" w:rsidRPr="00690A26" w:rsidRDefault="004A606E" w:rsidP="004A606E">
      <w:pPr>
        <w:pStyle w:val="50"/>
      </w:pPr>
      <w:bookmarkStart w:id="221" w:name="_Toc24937718"/>
      <w:bookmarkStart w:id="222" w:name="_Toc33962537"/>
      <w:bookmarkStart w:id="223" w:name="_Toc42883304"/>
      <w:bookmarkStart w:id="224" w:name="_Toc49733172"/>
      <w:bookmarkStart w:id="225" w:name="_Toc56690799"/>
      <w:bookmarkStart w:id="226" w:name="_Toc114770361"/>
      <w:bookmarkStart w:id="227" w:name="_Toc24937765"/>
      <w:bookmarkStart w:id="228" w:name="_Toc33962585"/>
      <w:bookmarkStart w:id="229" w:name="_Toc42883354"/>
      <w:bookmarkStart w:id="230" w:name="_Toc49733222"/>
      <w:bookmarkStart w:id="231" w:name="_Toc56690867"/>
      <w:bookmarkStart w:id="232" w:name="_Toc114770426"/>
      <w:r w:rsidRPr="00690A26">
        <w:lastRenderedPageBreak/>
        <w:t>6.1.6.3.7</w:t>
      </w:r>
      <w:r w:rsidRPr="00690A26">
        <w:tab/>
        <w:t>Enumeration: NFStatus</w:t>
      </w:r>
      <w:bookmarkEnd w:id="221"/>
      <w:bookmarkEnd w:id="222"/>
      <w:bookmarkEnd w:id="223"/>
      <w:bookmarkEnd w:id="224"/>
      <w:bookmarkEnd w:id="225"/>
      <w:bookmarkEnd w:id="226"/>
    </w:p>
    <w:p w14:paraId="2B381733" w14:textId="77777777" w:rsidR="004A606E" w:rsidRPr="00690A26" w:rsidRDefault="004A606E" w:rsidP="004A606E">
      <w:pPr>
        <w:pStyle w:val="TH"/>
      </w:pPr>
      <w:r w:rsidRPr="00690A26">
        <w:t>Table 6.1.6.3.7-1: Enumeration NFStatus</w:t>
      </w:r>
    </w:p>
    <w:tbl>
      <w:tblPr>
        <w:tblW w:w="4650" w:type="pct"/>
        <w:tblCellMar>
          <w:left w:w="0" w:type="dxa"/>
          <w:right w:w="0" w:type="dxa"/>
        </w:tblCellMar>
        <w:tblLook w:val="04A0" w:firstRow="1" w:lastRow="0" w:firstColumn="1" w:lastColumn="0" w:noHBand="0" w:noVBand="1"/>
      </w:tblPr>
      <w:tblGrid>
        <w:gridCol w:w="3505"/>
        <w:gridCol w:w="5660"/>
      </w:tblGrid>
      <w:tr w:rsidR="004A606E" w:rsidRPr="00690A26" w14:paraId="156657EC" w14:textId="77777777" w:rsidTr="0005099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DEC763" w14:textId="77777777" w:rsidR="004A606E" w:rsidRPr="00690A26" w:rsidRDefault="004A606E" w:rsidP="00050999">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3DBDB" w14:textId="77777777" w:rsidR="004A606E" w:rsidRPr="00690A26" w:rsidRDefault="004A606E" w:rsidP="00050999">
            <w:pPr>
              <w:pStyle w:val="TAH"/>
            </w:pPr>
            <w:r w:rsidRPr="00690A26">
              <w:t>Description</w:t>
            </w:r>
          </w:p>
        </w:tc>
      </w:tr>
      <w:tr w:rsidR="004A606E" w:rsidRPr="00690A26" w14:paraId="0A97E960" w14:textId="77777777" w:rsidTr="000509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7B9DA" w14:textId="77777777" w:rsidR="004A606E" w:rsidRPr="00690A26" w:rsidRDefault="004A606E" w:rsidP="00050999">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18DC0" w14:textId="77777777" w:rsidR="004A606E" w:rsidRPr="00690A26" w:rsidRDefault="004A606E" w:rsidP="00050999">
            <w:pPr>
              <w:pStyle w:val="TAL"/>
            </w:pPr>
            <w:r w:rsidRPr="00690A26">
              <w:t>The NF Instance is registered in NRF and can be discovered by other NFs.</w:t>
            </w:r>
          </w:p>
        </w:tc>
      </w:tr>
      <w:tr w:rsidR="004A606E" w:rsidRPr="00690A26" w14:paraId="318D6118" w14:textId="77777777" w:rsidTr="000509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0CD90" w14:textId="77777777" w:rsidR="004A606E" w:rsidRPr="00690A26" w:rsidRDefault="004A606E" w:rsidP="00050999">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ABDF1" w14:textId="77777777" w:rsidR="004A606E" w:rsidRPr="00690A26" w:rsidRDefault="004A606E" w:rsidP="00050999">
            <w:pPr>
              <w:pStyle w:val="TAL"/>
            </w:pPr>
            <w:r w:rsidRPr="00690A26">
              <w:t>The NF Instance is registered in NRF but it is not operative and cannot be discovered by other NFs.</w:t>
            </w:r>
          </w:p>
          <w:p w14:paraId="27959BF9" w14:textId="77777777" w:rsidR="004A606E" w:rsidRPr="00690A26" w:rsidRDefault="004A606E" w:rsidP="00050999">
            <w:pPr>
              <w:pStyle w:val="TAL"/>
            </w:pPr>
            <w:r w:rsidRPr="00690A26">
              <w:t>This status may result from</w:t>
            </w:r>
            <w:r w:rsidRPr="00690A26">
              <w:rPr>
                <w:lang w:eastAsia="zh-CN"/>
              </w:rPr>
              <w:t xml:space="preserve"> a NF Heart-Beat failure (see clause </w:t>
            </w:r>
            <w:r w:rsidRPr="00690A26">
              <w:t>5.2.2.3.2</w:t>
            </w:r>
            <w:r w:rsidRPr="00690A26">
              <w:rPr>
                <w:lang w:eastAsia="zh-CN"/>
              </w:rPr>
              <w:t xml:space="preserve">) or a NF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w:t>
            </w:r>
            <w:r>
              <w:rPr>
                <w:rFonts w:cs="Arial"/>
                <w:szCs w:val="18"/>
              </w:rPr>
              <w:t>TS </w:t>
            </w:r>
            <w:r w:rsidRPr="00690A26">
              <w:rPr>
                <w:rFonts w:cs="Arial"/>
                <w:szCs w:val="18"/>
              </w:rPr>
              <w:t>23.527 [27]).</w:t>
            </w:r>
          </w:p>
        </w:tc>
      </w:tr>
      <w:tr w:rsidR="004A606E" w:rsidRPr="00690A26" w14:paraId="13322D90" w14:textId="77777777" w:rsidTr="0005099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D2B40E" w14:textId="77777777" w:rsidR="004A606E" w:rsidRPr="00690A26" w:rsidRDefault="004A606E" w:rsidP="00050999">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524ADD" w14:textId="77777777" w:rsidR="004A606E" w:rsidRPr="00690A26" w:rsidRDefault="004A606E" w:rsidP="00050999">
            <w:pPr>
              <w:pStyle w:val="TAL"/>
            </w:pPr>
            <w:r w:rsidRPr="00690A26">
              <w:t>The NF instance is registered in NRF, is operative but cannot be discovered by other NFs.</w:t>
            </w:r>
          </w:p>
          <w:p w14:paraId="350EC898" w14:textId="77777777" w:rsidR="004A606E" w:rsidRPr="00690A26" w:rsidRDefault="004A606E" w:rsidP="00050999">
            <w:pPr>
              <w:pStyle w:val="TAL"/>
            </w:pPr>
            <w:r w:rsidRPr="00690A26">
              <w:t xml:space="preserve">This status may be set by the NF e.g. in shutting down scenarios where the NF is still able to process requests for existing resources or sessions but cannot accept new resource creation or session establishment. </w:t>
            </w:r>
          </w:p>
        </w:tc>
      </w:tr>
      <w:tr w:rsidR="004A606E" w:rsidRPr="00690A26" w14:paraId="3858EF0E" w14:textId="77777777" w:rsidTr="00050999">
        <w:trPr>
          <w:ins w:id="233" w:author="Zhijun" w:date="2022-10-29T15:5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3E206" w14:textId="6845FB23" w:rsidR="004A606E" w:rsidRPr="00690A26" w:rsidRDefault="004A606E" w:rsidP="004A606E">
            <w:pPr>
              <w:pStyle w:val="TAL"/>
              <w:rPr>
                <w:ins w:id="234" w:author="Zhijun" w:date="2022-10-29T15:59:00Z"/>
              </w:rPr>
            </w:pPr>
            <w:ins w:id="235" w:author="Zhijun" w:date="2022-10-29T15:59:00Z">
              <w:r w:rsidRPr="00690A26">
                <w:t>"</w:t>
              </w:r>
              <w:r>
                <w:rPr>
                  <w:rFonts w:hint="eastAsia"/>
                  <w:lang w:eastAsia="zh-CN"/>
                </w:rPr>
                <w:t>PLANNED_REMOVAL</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6FB0EE" w14:textId="0BB8B5AC" w:rsidR="004A606E" w:rsidRPr="00690A26" w:rsidRDefault="004A606E" w:rsidP="004A606E">
            <w:pPr>
              <w:pStyle w:val="TAL"/>
              <w:rPr>
                <w:ins w:id="236" w:author="Zhijun" w:date="2022-10-29T15:59:00Z"/>
              </w:rPr>
            </w:pPr>
            <w:ins w:id="237" w:author="Zhijun" w:date="2022-10-29T15:59:00Z">
              <w:r w:rsidRPr="00690A26">
                <w:t xml:space="preserve">The NF instance is </w:t>
              </w:r>
              <w:r>
                <w:rPr>
                  <w:rFonts w:hint="eastAsia"/>
                  <w:lang w:eastAsia="zh-CN"/>
                </w:rPr>
                <w:t xml:space="preserve">to be </w:t>
              </w:r>
            </w:ins>
            <w:ins w:id="238" w:author="Zhijun" w:date="2022-10-29T16:00:00Z">
              <w:r>
                <w:rPr>
                  <w:rFonts w:hint="eastAsia"/>
                  <w:lang w:eastAsia="zh-CN"/>
                </w:rPr>
                <w:t xml:space="preserve">planned </w:t>
              </w:r>
            </w:ins>
            <w:ins w:id="239" w:author="Zhijun" w:date="2022-10-29T15:59:00Z">
              <w:r>
                <w:rPr>
                  <w:rFonts w:hint="eastAsia"/>
                  <w:lang w:eastAsia="zh-CN"/>
                </w:rPr>
                <w:t xml:space="preserve">removed </w:t>
              </w:r>
            </w:ins>
            <w:ins w:id="240" w:author="Zhijun" w:date="2022-10-29T16:00:00Z">
              <w:r>
                <w:rPr>
                  <w:rFonts w:hint="eastAsia"/>
                  <w:lang w:eastAsia="zh-CN"/>
                </w:rPr>
                <w:t>from the network in a configured period</w:t>
              </w:r>
            </w:ins>
            <w:ins w:id="241" w:author="Zhijun" w:date="2022-10-29T15:59:00Z">
              <w:r w:rsidRPr="00690A26">
                <w:t>.</w:t>
              </w:r>
            </w:ins>
          </w:p>
          <w:p w14:paraId="44A2E5DB" w14:textId="2CE13668" w:rsidR="004A606E" w:rsidRPr="00690A26" w:rsidRDefault="004A606E" w:rsidP="008669E9">
            <w:pPr>
              <w:pStyle w:val="TAL"/>
              <w:rPr>
                <w:ins w:id="242" w:author="Zhijun" w:date="2022-10-29T15:59:00Z"/>
              </w:rPr>
            </w:pPr>
            <w:ins w:id="243" w:author="Zhijun" w:date="2022-10-29T15:59:00Z">
              <w:r w:rsidRPr="00690A26">
                <w:t xml:space="preserve">This status may be set by the NF </w:t>
              </w:r>
            </w:ins>
            <w:ins w:id="244" w:author="Zhijun" w:date="2022-10-29T16:00:00Z">
              <w:r>
                <w:rPr>
                  <w:rFonts w:hint="eastAsia"/>
                  <w:lang w:eastAsia="zh-CN"/>
                </w:rPr>
                <w:t xml:space="preserve">or by the </w:t>
              </w:r>
            </w:ins>
            <w:ins w:id="245" w:author="Zhijun" w:date="2022-11-03T11:25:00Z">
              <w:r w:rsidR="008669E9">
                <w:rPr>
                  <w:lang w:eastAsia="zh-CN"/>
                </w:rPr>
                <w:t>operator management</w:t>
              </w:r>
            </w:ins>
            <w:ins w:id="246" w:author="Zhijun" w:date="2022-10-29T16:00:00Z">
              <w:r>
                <w:rPr>
                  <w:rFonts w:hint="eastAsia"/>
                  <w:lang w:eastAsia="zh-CN"/>
                </w:rPr>
                <w:t xml:space="preserve"> system, if the </w:t>
              </w:r>
            </w:ins>
            <w:ins w:id="247" w:author="Zhijun" w:date="2022-10-29T16:01:00Z">
              <w:r>
                <w:rPr>
                  <w:rFonts w:hint="eastAsia"/>
                  <w:lang w:eastAsia="zh-CN"/>
                </w:rPr>
                <w:t xml:space="preserve">operator determines the </w:t>
              </w:r>
            </w:ins>
            <w:ins w:id="248" w:author="Zhijun" w:date="2022-10-29T16:00:00Z">
              <w:r>
                <w:rPr>
                  <w:rFonts w:hint="eastAsia"/>
                  <w:lang w:eastAsia="zh-CN"/>
                </w:rPr>
                <w:t xml:space="preserve">given NF </w:t>
              </w:r>
            </w:ins>
            <w:ins w:id="249" w:author="Zhijun" w:date="2022-10-29T16:01:00Z">
              <w:r>
                <w:rPr>
                  <w:rFonts w:hint="eastAsia"/>
                  <w:lang w:eastAsia="zh-CN"/>
                </w:rPr>
                <w:t>is to be planned removed.</w:t>
              </w:r>
            </w:ins>
          </w:p>
        </w:tc>
      </w:tr>
    </w:tbl>
    <w:p w14:paraId="070AA596" w14:textId="77777777" w:rsidR="004A606E" w:rsidRPr="00690A26" w:rsidRDefault="004A606E" w:rsidP="004A606E">
      <w:pPr>
        <w:rPr>
          <w:lang w:val="en-US"/>
        </w:rPr>
      </w:pPr>
    </w:p>
    <w:p w14:paraId="3032667B" w14:textId="77777777" w:rsidR="004A606E" w:rsidRDefault="004A606E" w:rsidP="004A60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C84609" w14:textId="77777777" w:rsidR="00711076" w:rsidRPr="00690A26" w:rsidRDefault="00711076" w:rsidP="00711076">
      <w:pPr>
        <w:pStyle w:val="50"/>
      </w:pPr>
      <w:r w:rsidRPr="00690A26">
        <w:lastRenderedPageBreak/>
        <w:t>6.2.6.2.3</w:t>
      </w:r>
      <w:r w:rsidRPr="00690A26">
        <w:tab/>
        <w:t>Type: NFProfile</w:t>
      </w:r>
      <w:bookmarkEnd w:id="227"/>
      <w:bookmarkEnd w:id="228"/>
      <w:bookmarkEnd w:id="229"/>
      <w:bookmarkEnd w:id="230"/>
      <w:bookmarkEnd w:id="231"/>
      <w:bookmarkEnd w:id="232"/>
    </w:p>
    <w:p w14:paraId="0833B20C" w14:textId="77777777" w:rsidR="00711076" w:rsidRPr="00690A26" w:rsidRDefault="00711076" w:rsidP="00711076">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1076" w:rsidRPr="00690A26" w14:paraId="4E4ED3AF"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4223B1" w14:textId="77777777" w:rsidR="00711076" w:rsidRPr="00690A26" w:rsidRDefault="00711076" w:rsidP="0005099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601304" w14:textId="77777777" w:rsidR="00711076" w:rsidRPr="00690A26" w:rsidRDefault="00711076" w:rsidP="0005099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678DD" w14:textId="77777777" w:rsidR="00711076" w:rsidRPr="00690A26" w:rsidRDefault="00711076" w:rsidP="0005099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178C3A" w14:textId="77777777" w:rsidR="00711076" w:rsidRPr="00690A26" w:rsidRDefault="00711076" w:rsidP="0005099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6B7405" w14:textId="77777777" w:rsidR="00711076" w:rsidRPr="00690A26" w:rsidRDefault="00711076" w:rsidP="00050999">
            <w:pPr>
              <w:pStyle w:val="TAH"/>
              <w:rPr>
                <w:rFonts w:cs="Arial"/>
                <w:szCs w:val="18"/>
              </w:rPr>
            </w:pPr>
            <w:r w:rsidRPr="00690A26">
              <w:rPr>
                <w:rFonts w:cs="Arial"/>
                <w:szCs w:val="18"/>
              </w:rPr>
              <w:t>Description</w:t>
            </w:r>
          </w:p>
        </w:tc>
      </w:tr>
      <w:tr w:rsidR="00711076" w:rsidRPr="00690A26" w14:paraId="561EFDF8"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11BC1C2" w14:textId="77777777" w:rsidR="00711076" w:rsidRPr="00690A26" w:rsidRDefault="00711076" w:rsidP="0005099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0E4F981" w14:textId="77777777" w:rsidR="00711076" w:rsidRPr="00690A26" w:rsidRDefault="00711076" w:rsidP="0005099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4B44B563" w14:textId="77777777" w:rsidR="00711076" w:rsidRPr="00690A26" w:rsidRDefault="00711076" w:rsidP="0005099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5EF638B" w14:textId="77777777" w:rsidR="00711076" w:rsidRPr="00690A26" w:rsidRDefault="00711076" w:rsidP="0005099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BCA9765" w14:textId="77777777" w:rsidR="00711076" w:rsidRPr="00690A26" w:rsidRDefault="00711076" w:rsidP="00050999">
            <w:pPr>
              <w:pStyle w:val="TAL"/>
              <w:rPr>
                <w:rFonts w:cs="Arial"/>
                <w:szCs w:val="18"/>
              </w:rPr>
            </w:pPr>
            <w:r w:rsidRPr="00690A26">
              <w:rPr>
                <w:rFonts w:cs="Arial"/>
                <w:szCs w:val="18"/>
              </w:rPr>
              <w:t>Unique identity of the NF Instance.</w:t>
            </w:r>
          </w:p>
        </w:tc>
      </w:tr>
      <w:tr w:rsidR="00711076" w:rsidRPr="00690A26" w14:paraId="2231A3C4"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7E01EBBB" w14:textId="77777777" w:rsidR="00711076" w:rsidRPr="00690A26" w:rsidRDefault="00711076" w:rsidP="0005099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2ABD6091" w14:textId="77777777" w:rsidR="00711076" w:rsidRPr="00690A26" w:rsidRDefault="00711076" w:rsidP="0005099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E2E6947" w14:textId="77777777" w:rsidR="00711076" w:rsidRPr="00690A26" w:rsidRDefault="00711076" w:rsidP="0005099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899107" w14:textId="77777777" w:rsidR="00711076" w:rsidRPr="00690A26" w:rsidRDefault="00711076" w:rsidP="0005099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8D70EA" w14:textId="77777777" w:rsidR="00711076" w:rsidRPr="00690A26" w:rsidRDefault="00711076" w:rsidP="00050999">
            <w:pPr>
              <w:pStyle w:val="TAL"/>
              <w:rPr>
                <w:rFonts w:cs="Arial"/>
                <w:szCs w:val="18"/>
              </w:rPr>
            </w:pPr>
            <w:r w:rsidRPr="00690A26">
              <w:rPr>
                <w:rFonts w:cs="Arial"/>
                <w:szCs w:val="18"/>
              </w:rPr>
              <w:t>Type of Network Function</w:t>
            </w:r>
          </w:p>
        </w:tc>
      </w:tr>
      <w:tr w:rsidR="00711076" w:rsidRPr="00690A26" w14:paraId="65DDC9D1"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564591D" w14:textId="77777777" w:rsidR="00711076" w:rsidRPr="00690A26" w:rsidRDefault="00711076" w:rsidP="0005099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55BB8F3E" w14:textId="77777777" w:rsidR="00711076" w:rsidRPr="00690A26" w:rsidRDefault="00711076" w:rsidP="0005099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77311F8" w14:textId="77777777" w:rsidR="00711076" w:rsidRPr="00690A26" w:rsidRDefault="00711076" w:rsidP="0005099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8525C5" w14:textId="77777777" w:rsidR="00711076" w:rsidRPr="00690A26" w:rsidRDefault="00711076" w:rsidP="0005099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306C5C3" w14:textId="77777777" w:rsidR="00711076" w:rsidRPr="00690A26" w:rsidRDefault="00711076" w:rsidP="00050999">
            <w:pPr>
              <w:pStyle w:val="TAL"/>
              <w:rPr>
                <w:rFonts w:cs="Arial"/>
                <w:szCs w:val="18"/>
              </w:rPr>
            </w:pPr>
            <w:r w:rsidRPr="00690A26">
              <w:rPr>
                <w:rFonts w:cs="Arial"/>
                <w:szCs w:val="18"/>
              </w:rPr>
              <w:t>Status of the NF Instance</w:t>
            </w:r>
          </w:p>
        </w:tc>
      </w:tr>
      <w:tr w:rsidR="00711076" w:rsidRPr="00690A26" w14:paraId="1D1D72DC"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8943A0F" w14:textId="77777777" w:rsidR="00711076" w:rsidRPr="00690A26" w:rsidRDefault="00711076" w:rsidP="00050999">
            <w:pPr>
              <w:pStyle w:val="TAL"/>
            </w:pPr>
            <w:r w:rsidRPr="00D4681E">
              <w:t>collocatedInstances</w:t>
            </w:r>
          </w:p>
        </w:tc>
        <w:tc>
          <w:tcPr>
            <w:tcW w:w="1559" w:type="dxa"/>
            <w:tcBorders>
              <w:top w:val="single" w:sz="4" w:space="0" w:color="auto"/>
              <w:left w:val="single" w:sz="4" w:space="0" w:color="auto"/>
              <w:bottom w:val="single" w:sz="4" w:space="0" w:color="auto"/>
              <w:right w:val="single" w:sz="4" w:space="0" w:color="auto"/>
            </w:tcBorders>
          </w:tcPr>
          <w:p w14:paraId="398410D7" w14:textId="77777777" w:rsidR="00711076" w:rsidRPr="00690A26" w:rsidRDefault="00711076" w:rsidP="00050999">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1A86D536" w14:textId="77777777" w:rsidR="00711076" w:rsidRPr="00690A26" w:rsidRDefault="00711076" w:rsidP="00050999">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41AE2892" w14:textId="77777777" w:rsidR="00711076" w:rsidRPr="00690A26" w:rsidRDefault="00711076" w:rsidP="00050999">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51574C78" w14:textId="77777777" w:rsidR="00711076" w:rsidRPr="00690A26" w:rsidRDefault="00711076" w:rsidP="00050999">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711076" w:rsidRPr="00690A26" w14:paraId="75128F04"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DCC1E8B" w14:textId="77777777" w:rsidR="00711076" w:rsidRPr="00690A26" w:rsidRDefault="00711076" w:rsidP="00050999">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ABC6BF2" w14:textId="77777777" w:rsidR="00711076" w:rsidRPr="00690A26" w:rsidRDefault="00711076" w:rsidP="0005099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9861E9F" w14:textId="77777777" w:rsidR="00711076" w:rsidRPr="00690A26" w:rsidRDefault="00711076"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18F55" w14:textId="77777777" w:rsidR="00711076" w:rsidRPr="00690A26" w:rsidRDefault="00711076" w:rsidP="0005099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F473FE" w14:textId="77777777" w:rsidR="00711076" w:rsidRPr="00690A26" w:rsidRDefault="00711076" w:rsidP="0005099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11076" w:rsidRPr="00690A26" w14:paraId="2F5E352C"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405920C" w14:textId="77777777" w:rsidR="00711076" w:rsidRPr="00690A26" w:rsidRDefault="00711076" w:rsidP="00050999">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44C0D177" w14:textId="77777777" w:rsidR="00711076" w:rsidRPr="00690A26" w:rsidRDefault="00711076" w:rsidP="0005099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430ACC8" w14:textId="77777777" w:rsidR="00711076" w:rsidRPr="00690A26" w:rsidRDefault="00711076" w:rsidP="0005099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A61335F" w14:textId="77777777" w:rsidR="00711076" w:rsidRPr="00690A26" w:rsidRDefault="00711076"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FC9EA1" w14:textId="77777777" w:rsidR="00711076" w:rsidRPr="00690A26" w:rsidRDefault="00711076" w:rsidP="00050999">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711076" w:rsidRPr="00690A26" w14:paraId="31DE0D93"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C2A92AE" w14:textId="77777777" w:rsidR="00711076" w:rsidRPr="00690A26" w:rsidRDefault="00711076" w:rsidP="00050999">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849F1CF" w14:textId="77777777" w:rsidR="00711076" w:rsidRPr="00690A26" w:rsidRDefault="00711076" w:rsidP="0005099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7CE4872"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BE2ABB" w14:textId="77777777" w:rsidR="00711076" w:rsidRPr="00690A26" w:rsidRDefault="00711076"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7A48A8" w14:textId="77777777" w:rsidR="00711076" w:rsidRPr="00690A26" w:rsidRDefault="00711076" w:rsidP="00050999">
            <w:pPr>
              <w:pStyle w:val="TAL"/>
              <w:rPr>
                <w:rFonts w:cs="Arial"/>
                <w:szCs w:val="18"/>
              </w:rPr>
            </w:pPr>
            <w:r w:rsidRPr="00690A26">
              <w:rPr>
                <w:rFonts w:cs="Arial"/>
                <w:szCs w:val="18"/>
              </w:rPr>
              <w:t>S-NSSAIs of the Network Function.</w:t>
            </w:r>
          </w:p>
          <w:p w14:paraId="0742577C" w14:textId="77777777" w:rsidR="00711076" w:rsidRDefault="00711076" w:rsidP="00050999">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1722ECAB" w14:textId="77777777" w:rsidR="00711076" w:rsidRPr="00690A26" w:rsidRDefault="00711076" w:rsidP="00050999">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711076" w:rsidRPr="00690A26" w14:paraId="4C632920"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2EBB95BF" w14:textId="77777777" w:rsidR="00711076" w:rsidRPr="00690A26" w:rsidRDefault="00711076" w:rsidP="00050999">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D6C95F4" w14:textId="77777777" w:rsidR="00711076" w:rsidRPr="00690A26" w:rsidRDefault="00711076" w:rsidP="00050999">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9C19C1C" w14:textId="77777777" w:rsidR="00711076" w:rsidRPr="00690A26" w:rsidRDefault="00711076" w:rsidP="00050999">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38EE2B9" w14:textId="77777777" w:rsidR="00711076" w:rsidRPr="00690A26" w:rsidRDefault="00711076" w:rsidP="00050999">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6B9C931E" w14:textId="77777777" w:rsidR="00711076" w:rsidRDefault="00711076" w:rsidP="00050999">
            <w:pPr>
              <w:pStyle w:val="TAL"/>
              <w:rPr>
                <w:rFonts w:cs="Arial"/>
                <w:szCs w:val="18"/>
              </w:rPr>
            </w:pPr>
            <w:r w:rsidRPr="00690A26">
              <w:rPr>
                <w:rFonts w:cs="Arial" w:hint="eastAsia"/>
                <w:szCs w:val="18"/>
              </w:rPr>
              <w:t>The per-PLMN list of S-NSSAI(s) supported by the Network Function.</w:t>
            </w:r>
          </w:p>
          <w:p w14:paraId="70C4E3C6" w14:textId="77777777" w:rsidR="00711076" w:rsidRPr="00690A26" w:rsidRDefault="00711076" w:rsidP="00050999">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711076" w:rsidRPr="00690A26" w14:paraId="28E45733"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32D96C1" w14:textId="77777777" w:rsidR="00711076" w:rsidRPr="00690A26" w:rsidRDefault="00711076" w:rsidP="00050999">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6FD33B1" w14:textId="77777777" w:rsidR="00711076" w:rsidRPr="00690A26" w:rsidRDefault="00711076" w:rsidP="0005099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AB4F560"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36492E" w14:textId="77777777" w:rsidR="00711076" w:rsidRPr="00690A26" w:rsidRDefault="00711076"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A2335E" w14:textId="77777777" w:rsidR="00711076" w:rsidRPr="00690A26" w:rsidRDefault="00711076" w:rsidP="00050999">
            <w:pPr>
              <w:pStyle w:val="TAL"/>
              <w:rPr>
                <w:rFonts w:cs="Arial"/>
                <w:szCs w:val="18"/>
              </w:rPr>
            </w:pPr>
            <w:r w:rsidRPr="00690A26">
              <w:rPr>
                <w:rFonts w:cs="Arial"/>
                <w:szCs w:val="18"/>
              </w:rPr>
              <w:t>List of NSIs of the Network Function.</w:t>
            </w:r>
          </w:p>
          <w:p w14:paraId="459965D4" w14:textId="77777777" w:rsidR="00711076" w:rsidRPr="00690A26" w:rsidRDefault="00711076" w:rsidP="00050999">
            <w:pPr>
              <w:pStyle w:val="TAL"/>
              <w:rPr>
                <w:rFonts w:cs="Arial"/>
                <w:szCs w:val="18"/>
              </w:rPr>
            </w:pPr>
            <w:r w:rsidRPr="00690A26">
              <w:rPr>
                <w:rFonts w:cs="Arial"/>
                <w:szCs w:val="18"/>
              </w:rPr>
              <w:t>If not provided, the NF can serve any NSI.</w:t>
            </w:r>
          </w:p>
        </w:tc>
      </w:tr>
      <w:tr w:rsidR="00711076" w:rsidRPr="00690A26" w14:paraId="49B953C5"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AF2098E" w14:textId="77777777" w:rsidR="00711076" w:rsidRPr="00690A26" w:rsidRDefault="00711076" w:rsidP="0005099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265781C" w14:textId="77777777" w:rsidR="00711076" w:rsidRPr="00690A26" w:rsidRDefault="00711076" w:rsidP="0005099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9BD96BF" w14:textId="77777777" w:rsidR="00711076" w:rsidRPr="00690A26" w:rsidRDefault="00711076" w:rsidP="0005099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94D0FA7"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5E5394" w14:textId="77777777" w:rsidR="00711076" w:rsidRPr="00690A26" w:rsidRDefault="00711076" w:rsidP="00050999">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711076" w:rsidRPr="00690A26" w14:paraId="02C3C48E"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5CF81E8" w14:textId="77777777" w:rsidR="00711076" w:rsidRPr="00690A26" w:rsidRDefault="00711076" w:rsidP="00050999">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64B79D36" w14:textId="77777777" w:rsidR="00711076" w:rsidRPr="00690A26" w:rsidRDefault="00711076" w:rsidP="0005099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3170B16" w14:textId="77777777" w:rsidR="00711076" w:rsidRPr="00690A26" w:rsidRDefault="00711076" w:rsidP="0005099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114F77"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226776" w14:textId="77777777" w:rsidR="00711076" w:rsidRDefault="00711076" w:rsidP="00050999">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4FE814E6" w14:textId="77777777" w:rsidR="00711076" w:rsidRDefault="00711076" w:rsidP="00050999">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15769F23" w14:textId="77777777" w:rsidR="00711076" w:rsidRPr="00690A26" w:rsidRDefault="00711076" w:rsidP="00050999">
            <w:pPr>
              <w:pStyle w:val="TAL"/>
              <w:rPr>
                <w:rFonts w:cs="Arial"/>
                <w:szCs w:val="18"/>
              </w:rPr>
            </w:pPr>
            <w:r>
              <w:t>(NOTE 3, NOTE 14)</w:t>
            </w:r>
          </w:p>
        </w:tc>
      </w:tr>
      <w:tr w:rsidR="00711076" w:rsidRPr="00690A26" w14:paraId="26BE97F2"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2B582FF6" w14:textId="77777777" w:rsidR="00711076" w:rsidRPr="00690A26" w:rsidRDefault="00711076" w:rsidP="0005099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134C8EF" w14:textId="77777777" w:rsidR="00711076" w:rsidRPr="00690A26" w:rsidRDefault="00711076" w:rsidP="0005099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10D5E21" w14:textId="77777777" w:rsidR="00711076" w:rsidRPr="00690A26" w:rsidRDefault="00711076" w:rsidP="0005099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8E0E1A4" w14:textId="77777777" w:rsidR="00711076" w:rsidRPr="00690A26" w:rsidRDefault="00711076"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3D3F9E" w14:textId="77777777" w:rsidR="00711076" w:rsidRPr="00690A26" w:rsidRDefault="00711076" w:rsidP="00050999">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711076" w:rsidRPr="00690A26" w14:paraId="08461955"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78D7E904" w14:textId="77777777" w:rsidR="00711076" w:rsidRPr="00690A26" w:rsidRDefault="00711076" w:rsidP="0005099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E1330F2" w14:textId="77777777" w:rsidR="00711076" w:rsidRPr="00690A26" w:rsidDel="00A14B4C" w:rsidRDefault="00711076" w:rsidP="0005099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1497C5F" w14:textId="77777777" w:rsidR="00711076" w:rsidRPr="00690A26" w:rsidDel="00A14B4C" w:rsidRDefault="00711076" w:rsidP="0005099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B3514CA" w14:textId="77777777" w:rsidR="00711076" w:rsidRPr="00690A26" w:rsidRDefault="00711076"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6B5FC6" w14:textId="77777777" w:rsidR="00711076" w:rsidRPr="00690A26" w:rsidRDefault="00711076" w:rsidP="00050999">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711076" w:rsidRPr="00690A26" w14:paraId="2D0CD59F"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44682A9" w14:textId="77777777" w:rsidR="00711076" w:rsidRPr="00690A26" w:rsidRDefault="00711076" w:rsidP="0005099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200F4A63" w14:textId="77777777" w:rsidR="00711076" w:rsidRPr="00690A26" w:rsidRDefault="00711076" w:rsidP="0005099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5A58C43"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02A714"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D081B4" w14:textId="77777777" w:rsidR="00711076" w:rsidRPr="00690A26" w:rsidRDefault="00711076" w:rsidP="0005099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711076" w:rsidRPr="00690A26" w14:paraId="5D59BB14"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06BF892" w14:textId="77777777" w:rsidR="00711076" w:rsidRPr="00690A26" w:rsidRDefault="00711076" w:rsidP="00050999">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292BE1A4" w14:textId="77777777" w:rsidR="00711076" w:rsidRPr="00690A26" w:rsidRDefault="00711076" w:rsidP="0005099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37C19F0"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FBB8FF"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F4D9F1" w14:textId="77777777" w:rsidR="00711076" w:rsidRPr="00690A26" w:rsidRDefault="00711076" w:rsidP="00050999">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11076" w:rsidRPr="00690A26" w14:paraId="0FE3DA56"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66AE7E0" w14:textId="77777777" w:rsidR="00711076" w:rsidRPr="00690A26" w:rsidRDefault="00711076" w:rsidP="00050999">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5E4E4EA5" w14:textId="77777777" w:rsidR="00711076" w:rsidRPr="00690A26" w:rsidRDefault="00711076" w:rsidP="0005099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D2BFAB6" w14:textId="77777777" w:rsidR="00711076" w:rsidRPr="00690A26" w:rsidRDefault="00711076" w:rsidP="000509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3E121A" w14:textId="77777777" w:rsidR="00711076" w:rsidRPr="00690A26" w:rsidRDefault="00711076" w:rsidP="000509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493E32" w14:textId="77777777" w:rsidR="00711076" w:rsidRPr="00690A26" w:rsidRDefault="00711076" w:rsidP="00050999">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711076" w:rsidRPr="00690A26" w14:paraId="7100BEC6"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33BC460" w14:textId="77777777" w:rsidR="00711076" w:rsidRPr="00690A26" w:rsidRDefault="00711076" w:rsidP="00050999">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6E95405" w14:textId="77777777" w:rsidR="00711076" w:rsidRPr="00690A26" w:rsidRDefault="00711076" w:rsidP="0005099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048FFB0"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85BB6F"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746984" w14:textId="77777777" w:rsidR="00711076" w:rsidRPr="00690A26" w:rsidRDefault="00711076" w:rsidP="00050999">
            <w:pPr>
              <w:pStyle w:val="TAL"/>
              <w:rPr>
                <w:rFonts w:cs="Arial"/>
                <w:szCs w:val="18"/>
                <w:lang w:eastAsia="zh-CN"/>
              </w:rPr>
            </w:pPr>
            <w:r w:rsidRPr="00690A26">
              <w:rPr>
                <w:rFonts w:cs="Arial"/>
                <w:szCs w:val="18"/>
              </w:rPr>
              <w:t>Operator defined information about the location of the NF instance (e.g. geographic location, data center)</w:t>
            </w:r>
          </w:p>
        </w:tc>
      </w:tr>
      <w:tr w:rsidR="00711076" w:rsidRPr="00690A26" w14:paraId="5D01FE0B"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4A39941" w14:textId="77777777" w:rsidR="00711076" w:rsidRPr="00690A26" w:rsidRDefault="00711076" w:rsidP="00050999">
            <w:pPr>
              <w:pStyle w:val="TAL"/>
            </w:pPr>
            <w:r>
              <w:t>extLocality</w:t>
            </w:r>
          </w:p>
        </w:tc>
        <w:tc>
          <w:tcPr>
            <w:tcW w:w="1559" w:type="dxa"/>
            <w:tcBorders>
              <w:top w:val="single" w:sz="4" w:space="0" w:color="auto"/>
              <w:left w:val="single" w:sz="4" w:space="0" w:color="auto"/>
              <w:bottom w:val="single" w:sz="4" w:space="0" w:color="auto"/>
              <w:right w:val="single" w:sz="4" w:space="0" w:color="auto"/>
            </w:tcBorders>
          </w:tcPr>
          <w:p w14:paraId="533B3F09" w14:textId="77777777" w:rsidR="00711076" w:rsidRPr="00690A26" w:rsidRDefault="00711076" w:rsidP="00050999">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22EE0FBE" w14:textId="77777777" w:rsidR="00711076" w:rsidRPr="00690A26" w:rsidRDefault="00711076" w:rsidP="0005099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EACD7" w14:textId="77777777" w:rsidR="00711076" w:rsidRPr="00690A26" w:rsidRDefault="00711076" w:rsidP="00050999">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996C26" w14:textId="77777777" w:rsidR="00711076" w:rsidRDefault="00711076" w:rsidP="00050999">
            <w:pPr>
              <w:pStyle w:val="TAL"/>
              <w:rPr>
                <w:rFonts w:cs="Arial"/>
                <w:szCs w:val="18"/>
              </w:rPr>
            </w:pPr>
            <w:r>
              <w:rPr>
                <w:rFonts w:cs="Arial"/>
                <w:szCs w:val="18"/>
              </w:rPr>
              <w:t xml:space="preserve">Operator defined information about the location of </w:t>
            </w:r>
            <w:r>
              <w:rPr>
                <w:rFonts w:cs="Arial"/>
                <w:szCs w:val="18"/>
              </w:rPr>
              <w:lastRenderedPageBreak/>
              <w:t>the NF instance. (NOTE 3)</w:t>
            </w:r>
          </w:p>
          <w:p w14:paraId="76D6E8E9" w14:textId="77777777" w:rsidR="00711076" w:rsidRDefault="00711076" w:rsidP="00050999">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2DB21D45" w14:textId="77777777" w:rsidR="00711076" w:rsidRDefault="00711076" w:rsidP="00050999">
            <w:pPr>
              <w:pStyle w:val="TAL"/>
              <w:rPr>
                <w:noProof/>
                <w:lang w:eastAsia="zh-CN"/>
              </w:rPr>
            </w:pPr>
          </w:p>
          <w:p w14:paraId="2519A5D4" w14:textId="77777777" w:rsidR="00711076" w:rsidRDefault="00711076" w:rsidP="00050999">
            <w:pPr>
              <w:pStyle w:val="TAL"/>
              <w:rPr>
                <w:noProof/>
                <w:lang w:eastAsia="zh-CN"/>
              </w:rPr>
            </w:pPr>
            <w:r>
              <w:rPr>
                <w:noProof/>
                <w:lang w:eastAsia="zh-CN"/>
              </w:rPr>
              <w:t xml:space="preserve">Example: </w:t>
            </w:r>
          </w:p>
          <w:p w14:paraId="63FB6D9C" w14:textId="77777777" w:rsidR="00711076" w:rsidRDefault="00711076" w:rsidP="00050999">
            <w:pPr>
              <w:pStyle w:val="TAL"/>
              <w:rPr>
                <w:rFonts w:cs="Arial"/>
                <w:szCs w:val="18"/>
              </w:rPr>
            </w:pPr>
            <w:r>
              <w:rPr>
                <w:rFonts w:cs="Arial"/>
                <w:szCs w:val="18"/>
              </w:rPr>
              <w:t>{</w:t>
            </w:r>
          </w:p>
          <w:p w14:paraId="3FA8F155" w14:textId="77777777" w:rsidR="00711076" w:rsidRDefault="00711076" w:rsidP="00050999">
            <w:pPr>
              <w:pStyle w:val="TAL"/>
              <w:rPr>
                <w:rFonts w:cs="Arial"/>
                <w:szCs w:val="18"/>
              </w:rPr>
            </w:pPr>
            <w:r>
              <w:rPr>
                <w:rFonts w:cs="Arial"/>
                <w:szCs w:val="18"/>
              </w:rPr>
              <w:t xml:space="preserve">  "</w:t>
            </w:r>
            <w:r>
              <w:t>DATA_CENTER</w:t>
            </w:r>
            <w:r>
              <w:rPr>
                <w:rFonts w:cs="Arial"/>
                <w:szCs w:val="18"/>
              </w:rPr>
              <w:t xml:space="preserve">": "dc-123", </w:t>
            </w:r>
          </w:p>
          <w:p w14:paraId="4F3F26CA" w14:textId="77777777" w:rsidR="00711076" w:rsidRDefault="00711076" w:rsidP="00050999">
            <w:pPr>
              <w:pStyle w:val="TAL"/>
              <w:rPr>
                <w:rFonts w:cs="Arial"/>
                <w:szCs w:val="18"/>
              </w:rPr>
            </w:pPr>
            <w:r>
              <w:rPr>
                <w:rFonts w:cs="Arial"/>
                <w:szCs w:val="18"/>
              </w:rPr>
              <w:t xml:space="preserve">  "CITY": "Los Angeles", </w:t>
            </w:r>
          </w:p>
          <w:p w14:paraId="44BFF637" w14:textId="77777777" w:rsidR="00711076" w:rsidRDefault="00711076" w:rsidP="00050999">
            <w:pPr>
              <w:pStyle w:val="TAL"/>
              <w:rPr>
                <w:rFonts w:cs="Arial"/>
                <w:szCs w:val="18"/>
              </w:rPr>
            </w:pPr>
            <w:r>
              <w:rPr>
                <w:rFonts w:cs="Arial"/>
                <w:szCs w:val="18"/>
              </w:rPr>
              <w:t xml:space="preserve">  "STATE": "California"</w:t>
            </w:r>
          </w:p>
          <w:p w14:paraId="135565DD" w14:textId="77777777" w:rsidR="00711076" w:rsidRPr="006C0EBD" w:rsidRDefault="00711076" w:rsidP="00050999">
            <w:pPr>
              <w:pStyle w:val="TAL"/>
              <w:rPr>
                <w:rFonts w:cs="Arial"/>
                <w:szCs w:val="18"/>
              </w:rPr>
            </w:pPr>
            <w:r>
              <w:rPr>
                <w:rFonts w:cs="Arial"/>
                <w:szCs w:val="18"/>
              </w:rPr>
              <w:t>}</w:t>
            </w:r>
          </w:p>
          <w:p w14:paraId="4E318682" w14:textId="77777777" w:rsidR="00711076" w:rsidRPr="00690A26" w:rsidRDefault="00711076" w:rsidP="00050999">
            <w:pPr>
              <w:pStyle w:val="TAL"/>
              <w:rPr>
                <w:rFonts w:cs="Arial"/>
                <w:szCs w:val="18"/>
              </w:rPr>
            </w:pPr>
          </w:p>
        </w:tc>
      </w:tr>
      <w:tr w:rsidR="00711076" w:rsidRPr="00690A26" w14:paraId="1EE06820"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07BDD84" w14:textId="77777777" w:rsidR="00711076" w:rsidRPr="00690A26" w:rsidRDefault="00711076" w:rsidP="00050999">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1AEDCB8D" w14:textId="77777777" w:rsidR="00711076" w:rsidRPr="00690A26" w:rsidRDefault="00711076" w:rsidP="0005099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FA69559"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BC48DB"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43C502" w14:textId="77777777" w:rsidR="00711076" w:rsidRPr="00690A26" w:rsidRDefault="00711076" w:rsidP="0005099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50E9DA8E" w14:textId="77777777" w:rsidR="00711076" w:rsidRDefault="00711076" w:rsidP="00050999">
            <w:pPr>
              <w:pStyle w:val="TAL"/>
              <w:rPr>
                <w:rFonts w:cs="Arial"/>
                <w:szCs w:val="18"/>
              </w:rPr>
            </w:pPr>
            <w:r w:rsidRPr="00690A26">
              <w:rPr>
                <w:rFonts w:cs="Arial"/>
                <w:szCs w:val="18"/>
              </w:rPr>
              <w:t>(NOTE 2)</w:t>
            </w:r>
          </w:p>
          <w:p w14:paraId="36726AF4" w14:textId="77777777" w:rsidR="00711076" w:rsidRDefault="00711076" w:rsidP="00050999">
            <w:pPr>
              <w:pStyle w:val="TAL"/>
              <w:rPr>
                <w:rFonts w:cs="Arial"/>
                <w:szCs w:val="18"/>
              </w:rPr>
            </w:pPr>
          </w:p>
          <w:p w14:paraId="5E7DE5A9" w14:textId="77777777" w:rsidR="00711076" w:rsidRPr="00690A26" w:rsidRDefault="00711076" w:rsidP="00050999">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711076" w:rsidRPr="00690A26" w14:paraId="382C107E"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22076466" w14:textId="77777777" w:rsidR="00711076" w:rsidRPr="00690A26" w:rsidRDefault="00711076" w:rsidP="00050999">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0A36F8E" w14:textId="77777777" w:rsidR="00711076" w:rsidRPr="00690A26" w:rsidRDefault="00711076" w:rsidP="00050999">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8FB4D89"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DA6E65"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C9C233" w14:textId="77777777" w:rsidR="00711076" w:rsidRPr="00690A26" w:rsidRDefault="00711076" w:rsidP="00050999">
            <w:pPr>
              <w:pStyle w:val="TAL"/>
              <w:rPr>
                <w:rFonts w:cs="Arial"/>
                <w:szCs w:val="18"/>
              </w:rPr>
            </w:pPr>
            <w:r w:rsidRPr="00690A26">
              <w:rPr>
                <w:rFonts w:cs="Arial"/>
                <w:szCs w:val="18"/>
              </w:rPr>
              <w:t>Specific data for the UDR (ranges of SUPI, …)</w:t>
            </w:r>
          </w:p>
        </w:tc>
      </w:tr>
      <w:tr w:rsidR="00711076" w:rsidRPr="00690A26" w14:paraId="2DE8105C"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D81962E" w14:textId="77777777" w:rsidR="00711076" w:rsidRPr="00690A26" w:rsidRDefault="00711076" w:rsidP="00050999">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F6B2579" w14:textId="77777777" w:rsidR="00711076" w:rsidRPr="00690A26" w:rsidRDefault="00711076" w:rsidP="00050999">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C8966BB" w14:textId="77777777" w:rsidR="00711076" w:rsidRPr="00690A26" w:rsidRDefault="00711076"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36CA43" w14:textId="77777777" w:rsidR="00711076" w:rsidRPr="00690A26" w:rsidRDefault="00711076"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FA13E6" w14:textId="77777777" w:rsidR="00711076" w:rsidRDefault="00711076" w:rsidP="00050999">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2DA5B2A" w14:textId="77777777" w:rsidR="00711076" w:rsidRPr="00690A26" w:rsidRDefault="00711076"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11076" w:rsidRPr="00690A26" w14:paraId="79276502"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AC85271" w14:textId="77777777" w:rsidR="00711076" w:rsidRPr="00690A26" w:rsidRDefault="00711076" w:rsidP="00050999">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320F9BA8" w14:textId="77777777" w:rsidR="00711076" w:rsidRPr="00690A26" w:rsidRDefault="00711076" w:rsidP="00050999">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1BD3575F"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CB9B1A"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09E1C7" w14:textId="77777777" w:rsidR="00711076" w:rsidRPr="00690A26" w:rsidRDefault="00711076" w:rsidP="00050999">
            <w:pPr>
              <w:pStyle w:val="TAL"/>
              <w:rPr>
                <w:rFonts w:cs="Arial"/>
                <w:szCs w:val="18"/>
              </w:rPr>
            </w:pPr>
            <w:r w:rsidRPr="00690A26">
              <w:rPr>
                <w:rFonts w:cs="Arial"/>
                <w:szCs w:val="18"/>
              </w:rPr>
              <w:t>Specific data for the UDM</w:t>
            </w:r>
          </w:p>
        </w:tc>
      </w:tr>
      <w:tr w:rsidR="00711076" w:rsidRPr="00690A26" w14:paraId="28928EFB"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775AF622" w14:textId="77777777" w:rsidR="00711076" w:rsidRPr="00690A26" w:rsidRDefault="00711076" w:rsidP="00050999">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7A172A8" w14:textId="77777777" w:rsidR="00711076" w:rsidRPr="00690A26" w:rsidRDefault="00711076" w:rsidP="00050999">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07B87E10" w14:textId="77777777" w:rsidR="00711076" w:rsidRPr="00690A26" w:rsidRDefault="00711076"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C8D5FF" w14:textId="77777777" w:rsidR="00711076" w:rsidRPr="00690A26" w:rsidRDefault="00711076"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C67B97" w14:textId="77777777" w:rsidR="00711076" w:rsidRDefault="00711076" w:rsidP="00050999">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3803589" w14:textId="77777777" w:rsidR="00711076" w:rsidRPr="00690A26" w:rsidRDefault="00711076"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11076" w:rsidRPr="00690A26" w14:paraId="1A130104"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983EE3B" w14:textId="77777777" w:rsidR="00711076" w:rsidRPr="00690A26" w:rsidRDefault="00711076" w:rsidP="00050999">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5570600" w14:textId="77777777" w:rsidR="00711076" w:rsidRPr="00690A26" w:rsidRDefault="00711076" w:rsidP="00050999">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68E3386"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5B6962"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E695F1" w14:textId="77777777" w:rsidR="00711076" w:rsidRPr="00690A26" w:rsidRDefault="00711076" w:rsidP="00050999">
            <w:pPr>
              <w:pStyle w:val="TAL"/>
              <w:rPr>
                <w:rFonts w:cs="Arial"/>
                <w:szCs w:val="18"/>
              </w:rPr>
            </w:pPr>
            <w:r w:rsidRPr="00690A26">
              <w:rPr>
                <w:rFonts w:cs="Arial"/>
                <w:szCs w:val="18"/>
              </w:rPr>
              <w:t>Specific data for the AUSF</w:t>
            </w:r>
          </w:p>
        </w:tc>
      </w:tr>
      <w:tr w:rsidR="00711076" w:rsidRPr="00690A26" w14:paraId="1CED499A"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61AAE59" w14:textId="77777777" w:rsidR="00711076" w:rsidRPr="00690A26" w:rsidRDefault="00711076" w:rsidP="00050999">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89F7981" w14:textId="77777777" w:rsidR="00711076" w:rsidRPr="00690A26" w:rsidRDefault="00711076" w:rsidP="00050999">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0905164B" w14:textId="77777777" w:rsidR="00711076" w:rsidRPr="00690A26" w:rsidRDefault="00711076"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34F937" w14:textId="77777777" w:rsidR="00711076" w:rsidRPr="00690A26" w:rsidRDefault="00711076"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2496EC6" w14:textId="77777777" w:rsidR="00711076" w:rsidRDefault="00711076" w:rsidP="00050999">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162B79D3" w14:textId="77777777" w:rsidR="00711076" w:rsidRPr="00690A26" w:rsidRDefault="00711076"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11076" w:rsidRPr="00690A26" w14:paraId="669B8F90"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62D6A64" w14:textId="77777777" w:rsidR="00711076" w:rsidRPr="00690A26" w:rsidRDefault="00711076" w:rsidP="00050999">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2757692D" w14:textId="77777777" w:rsidR="00711076" w:rsidRPr="00690A26" w:rsidRDefault="00711076" w:rsidP="00050999">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5F6ABDEF"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056AD2"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DFAA77" w14:textId="77777777" w:rsidR="00711076" w:rsidRPr="00690A26" w:rsidRDefault="00711076" w:rsidP="00050999">
            <w:pPr>
              <w:pStyle w:val="TAL"/>
              <w:rPr>
                <w:rFonts w:cs="Arial"/>
                <w:szCs w:val="18"/>
              </w:rPr>
            </w:pPr>
            <w:r w:rsidRPr="00690A26">
              <w:rPr>
                <w:rFonts w:cs="Arial"/>
                <w:szCs w:val="18"/>
              </w:rPr>
              <w:t>Specific data for the AMF (AMF Set ID, …)</w:t>
            </w:r>
          </w:p>
        </w:tc>
      </w:tr>
      <w:tr w:rsidR="00711076" w:rsidRPr="00690A26" w14:paraId="7D80ED95"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78DF7C92" w14:textId="77777777" w:rsidR="00711076" w:rsidRPr="00690A26" w:rsidRDefault="00711076" w:rsidP="00050999">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0BAF782" w14:textId="77777777" w:rsidR="00711076" w:rsidRPr="00690A26" w:rsidRDefault="00711076" w:rsidP="00050999">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0FB6037B" w14:textId="77777777" w:rsidR="00711076" w:rsidRPr="00690A26" w:rsidRDefault="00711076"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B04393" w14:textId="77777777" w:rsidR="00711076" w:rsidRPr="00690A26" w:rsidRDefault="00711076"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1D3998" w14:textId="77777777" w:rsidR="00711076" w:rsidRDefault="00711076" w:rsidP="00050999">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413731DE" w14:textId="77777777" w:rsidR="00711076" w:rsidRPr="00690A26" w:rsidRDefault="00711076"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11076" w:rsidRPr="00690A26" w14:paraId="6765FB94"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6276876" w14:textId="77777777" w:rsidR="00711076" w:rsidRPr="00690A26" w:rsidRDefault="00711076" w:rsidP="00050999">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40DF4FF5" w14:textId="77777777" w:rsidR="00711076" w:rsidRPr="00690A26" w:rsidRDefault="00711076" w:rsidP="00050999">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520B42B8"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0B6915"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CB151B" w14:textId="77777777" w:rsidR="00711076" w:rsidRPr="00690A26" w:rsidRDefault="00711076" w:rsidP="00050999">
            <w:pPr>
              <w:pStyle w:val="TAL"/>
              <w:rPr>
                <w:rFonts w:cs="Arial"/>
                <w:szCs w:val="18"/>
              </w:rPr>
            </w:pPr>
            <w:r w:rsidRPr="00690A26">
              <w:rPr>
                <w:rFonts w:cs="Arial"/>
                <w:szCs w:val="18"/>
              </w:rPr>
              <w:t>Specific data for the SMF (DNN's, …).</w:t>
            </w:r>
          </w:p>
          <w:p w14:paraId="16F59BC8" w14:textId="77777777" w:rsidR="00711076" w:rsidRPr="00690A26" w:rsidRDefault="00711076" w:rsidP="00050999">
            <w:pPr>
              <w:pStyle w:val="TAL"/>
              <w:rPr>
                <w:rFonts w:cs="Arial"/>
                <w:szCs w:val="18"/>
              </w:rPr>
            </w:pPr>
            <w:r w:rsidRPr="00690A26">
              <w:rPr>
                <w:rFonts w:cs="Arial"/>
                <w:szCs w:val="18"/>
              </w:rPr>
              <w:t>(NOTE 8)</w:t>
            </w:r>
          </w:p>
        </w:tc>
      </w:tr>
      <w:tr w:rsidR="00711076" w:rsidRPr="00690A26" w14:paraId="0011D31A"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E71583F" w14:textId="77777777" w:rsidR="00711076" w:rsidRPr="00690A26" w:rsidRDefault="00711076" w:rsidP="00050999">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D534FE9" w14:textId="77777777" w:rsidR="00711076" w:rsidRPr="00690A26" w:rsidRDefault="00711076" w:rsidP="00050999">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302D947B" w14:textId="77777777" w:rsidR="00711076" w:rsidRPr="00690A26" w:rsidRDefault="00711076"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A60FAB" w14:textId="77777777" w:rsidR="00711076" w:rsidRPr="00690A26" w:rsidRDefault="00711076"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B3FCED" w14:textId="77777777" w:rsidR="00711076" w:rsidRDefault="00711076" w:rsidP="00050999">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3FAAF7F" w14:textId="77777777" w:rsidR="00711076" w:rsidRPr="00690A26" w:rsidRDefault="00711076" w:rsidP="0005099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32B52BD" w14:textId="77777777" w:rsidR="00711076" w:rsidRPr="00690A26" w:rsidRDefault="00711076" w:rsidP="00050999">
            <w:pPr>
              <w:pStyle w:val="TAL"/>
              <w:rPr>
                <w:rFonts w:cs="Arial"/>
                <w:szCs w:val="18"/>
              </w:rPr>
            </w:pPr>
            <w:r w:rsidRPr="00690A26">
              <w:rPr>
                <w:rFonts w:cs="Arial"/>
                <w:szCs w:val="18"/>
              </w:rPr>
              <w:t>(NOTE 8)</w:t>
            </w:r>
          </w:p>
        </w:tc>
      </w:tr>
      <w:tr w:rsidR="00711076" w:rsidRPr="00690A26" w14:paraId="44769EC5"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6DC2B47" w14:textId="77777777" w:rsidR="00711076" w:rsidRPr="00690A26" w:rsidRDefault="00711076" w:rsidP="00050999">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0775260A" w14:textId="77777777" w:rsidR="00711076" w:rsidRPr="00690A26" w:rsidRDefault="00711076" w:rsidP="00050999">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344111F8"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5B23BF"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772942" w14:textId="77777777" w:rsidR="00711076" w:rsidRPr="00690A26" w:rsidRDefault="00711076" w:rsidP="00050999">
            <w:pPr>
              <w:pStyle w:val="TAL"/>
              <w:rPr>
                <w:rFonts w:cs="Arial"/>
                <w:szCs w:val="18"/>
              </w:rPr>
            </w:pPr>
            <w:r w:rsidRPr="00690A26">
              <w:rPr>
                <w:rFonts w:cs="Arial"/>
                <w:szCs w:val="18"/>
              </w:rPr>
              <w:t>Specific data for the UPF (S-NSSAI, DNN, SMF serving area, …)</w:t>
            </w:r>
          </w:p>
        </w:tc>
      </w:tr>
      <w:tr w:rsidR="00711076" w:rsidRPr="00690A26" w14:paraId="201B8DB4"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5B5C496" w14:textId="77777777" w:rsidR="00711076" w:rsidRPr="00690A26" w:rsidRDefault="00711076" w:rsidP="00050999">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94359DF" w14:textId="77777777" w:rsidR="00711076" w:rsidRPr="00690A26" w:rsidRDefault="00711076" w:rsidP="00050999">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27DBC6BC" w14:textId="77777777" w:rsidR="00711076" w:rsidRPr="00690A26" w:rsidRDefault="00711076"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63E467" w14:textId="77777777" w:rsidR="00711076" w:rsidRPr="00690A26" w:rsidRDefault="00711076"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3E0F8B" w14:textId="77777777" w:rsidR="00711076" w:rsidRDefault="00711076" w:rsidP="00050999">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6BE73650" w14:textId="77777777" w:rsidR="00711076" w:rsidRPr="00690A26" w:rsidRDefault="00711076"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w:t>
            </w:r>
            <w:r>
              <w:rPr>
                <w:lang w:val="en-US"/>
              </w:rPr>
              <w:lastRenderedPageBreak/>
              <w:t xml:space="preserve">string per clause 7 of </w:t>
            </w:r>
            <w:r>
              <w:rPr>
                <w:noProof/>
                <w:lang w:eastAsia="zh-CN"/>
              </w:rPr>
              <w:t>IETF RFC 8259 [22], with a maximum of 32 characters</w:t>
            </w:r>
            <w:r>
              <w:rPr>
                <w:lang w:val="en-US"/>
              </w:rPr>
              <w:t>.</w:t>
            </w:r>
          </w:p>
        </w:tc>
      </w:tr>
      <w:tr w:rsidR="00711076" w:rsidRPr="00690A26" w14:paraId="115495EF"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C1808C8" w14:textId="77777777" w:rsidR="00711076" w:rsidRPr="00690A26" w:rsidRDefault="00711076" w:rsidP="00050999">
            <w:pPr>
              <w:pStyle w:val="TAL"/>
            </w:pPr>
            <w:r w:rsidRPr="00690A26">
              <w:lastRenderedPageBreak/>
              <w:t>pcfInfo</w:t>
            </w:r>
          </w:p>
        </w:tc>
        <w:tc>
          <w:tcPr>
            <w:tcW w:w="1559" w:type="dxa"/>
            <w:tcBorders>
              <w:top w:val="single" w:sz="4" w:space="0" w:color="auto"/>
              <w:left w:val="single" w:sz="4" w:space="0" w:color="auto"/>
              <w:bottom w:val="single" w:sz="4" w:space="0" w:color="auto"/>
              <w:right w:val="single" w:sz="4" w:space="0" w:color="auto"/>
            </w:tcBorders>
          </w:tcPr>
          <w:p w14:paraId="2115CB0E" w14:textId="77777777" w:rsidR="00711076" w:rsidRPr="00690A26" w:rsidRDefault="00711076" w:rsidP="00050999">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C1BAF3A"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1E276D"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DB54E4" w14:textId="77777777" w:rsidR="00711076" w:rsidRPr="00690A26" w:rsidRDefault="00711076" w:rsidP="00050999">
            <w:pPr>
              <w:pStyle w:val="TAL"/>
              <w:rPr>
                <w:rFonts w:cs="Arial"/>
                <w:szCs w:val="18"/>
              </w:rPr>
            </w:pPr>
            <w:r w:rsidRPr="00690A26">
              <w:rPr>
                <w:rFonts w:cs="Arial"/>
                <w:szCs w:val="18"/>
              </w:rPr>
              <w:t>Specific data for the PCF</w:t>
            </w:r>
          </w:p>
        </w:tc>
      </w:tr>
      <w:tr w:rsidR="00711076" w:rsidRPr="00690A26" w14:paraId="7A62B7D2"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7508A2E6" w14:textId="77777777" w:rsidR="00711076" w:rsidRPr="00690A26" w:rsidRDefault="00711076" w:rsidP="00050999">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75E50C8" w14:textId="77777777" w:rsidR="00711076" w:rsidRPr="00690A26" w:rsidRDefault="00711076" w:rsidP="00050999">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84DF2D5" w14:textId="77777777" w:rsidR="00711076" w:rsidRPr="00690A26" w:rsidRDefault="00711076"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9979D" w14:textId="77777777" w:rsidR="00711076" w:rsidRPr="00690A26" w:rsidRDefault="00711076"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EA51C0" w14:textId="77777777" w:rsidR="00711076" w:rsidRDefault="00711076" w:rsidP="00050999">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6A4F2C48" w14:textId="77777777" w:rsidR="00711076" w:rsidRPr="00690A26" w:rsidRDefault="00711076"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11076" w:rsidRPr="00690A26" w14:paraId="78B58943"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832E22F" w14:textId="77777777" w:rsidR="00711076" w:rsidRPr="00690A26" w:rsidRDefault="00711076" w:rsidP="00050999">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31BF853" w14:textId="77777777" w:rsidR="00711076" w:rsidRPr="00690A26" w:rsidRDefault="00711076" w:rsidP="00050999">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33123410"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640E38"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827455" w14:textId="77777777" w:rsidR="00711076" w:rsidRPr="00690A26" w:rsidRDefault="00711076" w:rsidP="00050999">
            <w:pPr>
              <w:pStyle w:val="TAL"/>
              <w:rPr>
                <w:rFonts w:cs="Arial"/>
                <w:szCs w:val="18"/>
              </w:rPr>
            </w:pPr>
            <w:r w:rsidRPr="00690A26">
              <w:rPr>
                <w:rFonts w:cs="Arial"/>
                <w:szCs w:val="18"/>
              </w:rPr>
              <w:t>Specific data for the BSF</w:t>
            </w:r>
          </w:p>
        </w:tc>
      </w:tr>
      <w:tr w:rsidR="00711076" w:rsidRPr="00690A26" w14:paraId="250D7541"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75FCBDE" w14:textId="77777777" w:rsidR="00711076" w:rsidRPr="00690A26" w:rsidRDefault="00711076" w:rsidP="00050999">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1CFF81" w14:textId="77777777" w:rsidR="00711076" w:rsidRPr="00690A26" w:rsidRDefault="00711076" w:rsidP="00050999">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3082DB5F" w14:textId="77777777" w:rsidR="00711076" w:rsidRPr="00690A26" w:rsidRDefault="00711076"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8762" w14:textId="77777777" w:rsidR="00711076" w:rsidRPr="00690A26" w:rsidRDefault="00711076"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24731A" w14:textId="77777777" w:rsidR="00711076" w:rsidRDefault="00711076" w:rsidP="00050999">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6D605E45" w14:textId="77777777" w:rsidR="00711076" w:rsidRPr="00690A26" w:rsidRDefault="00711076"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11076" w:rsidRPr="00690A26" w14:paraId="5F190375"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057FF94" w14:textId="77777777" w:rsidR="00711076" w:rsidRPr="00690A26" w:rsidRDefault="00711076" w:rsidP="00050999">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1AF496C0" w14:textId="77777777" w:rsidR="00711076" w:rsidRPr="00690A26" w:rsidRDefault="00711076" w:rsidP="00050999">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4481041"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A4528C"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FFA2E4" w14:textId="77777777" w:rsidR="00711076" w:rsidRPr="00690A26" w:rsidRDefault="00711076" w:rsidP="00050999">
            <w:pPr>
              <w:pStyle w:val="TAL"/>
              <w:rPr>
                <w:rFonts w:cs="Arial"/>
                <w:szCs w:val="18"/>
              </w:rPr>
            </w:pPr>
            <w:r w:rsidRPr="00690A26">
              <w:rPr>
                <w:rFonts w:cs="Arial" w:hint="eastAsia"/>
                <w:szCs w:val="18"/>
              </w:rPr>
              <w:t>Specific data for the CHF</w:t>
            </w:r>
          </w:p>
        </w:tc>
      </w:tr>
      <w:tr w:rsidR="00711076" w:rsidRPr="00690A26" w14:paraId="0341DFAE"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DA6784B" w14:textId="77777777" w:rsidR="00711076" w:rsidRPr="00690A26" w:rsidRDefault="00711076" w:rsidP="00050999">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661B873" w14:textId="77777777" w:rsidR="00711076" w:rsidRPr="00690A26" w:rsidRDefault="00711076" w:rsidP="00050999">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7DEE007F" w14:textId="77777777" w:rsidR="00711076" w:rsidRPr="00690A26" w:rsidRDefault="00711076"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95F77B" w14:textId="77777777" w:rsidR="00711076" w:rsidRPr="00690A26" w:rsidRDefault="00711076"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440060" w14:textId="77777777" w:rsidR="00711076" w:rsidRDefault="00711076" w:rsidP="00050999">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2DCF42C9" w14:textId="77777777" w:rsidR="00711076" w:rsidRPr="00690A26" w:rsidRDefault="00711076"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11076" w:rsidRPr="00690A26" w14:paraId="6EA68670"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12ED4B4" w14:textId="77777777" w:rsidR="00711076" w:rsidRPr="00690A26" w:rsidRDefault="00711076" w:rsidP="00050999">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4CA2C39A" w14:textId="77777777" w:rsidR="00711076" w:rsidRPr="00690A26" w:rsidRDefault="00711076" w:rsidP="00050999">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1B36BCFF" w14:textId="77777777" w:rsidR="00711076" w:rsidRPr="00690A26" w:rsidRDefault="00711076" w:rsidP="0005099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DFD3225" w14:textId="77777777" w:rsidR="00711076" w:rsidRPr="00690A26" w:rsidRDefault="00711076" w:rsidP="0005099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5796F10" w14:textId="77777777" w:rsidR="00711076" w:rsidRPr="00690A26" w:rsidRDefault="00711076" w:rsidP="00050999">
            <w:pPr>
              <w:pStyle w:val="TAL"/>
              <w:rPr>
                <w:rFonts w:cs="Arial"/>
                <w:szCs w:val="18"/>
                <w:lang w:eastAsia="zh-CN"/>
              </w:rPr>
            </w:pPr>
            <w:r>
              <w:rPr>
                <w:rFonts w:cs="Arial"/>
                <w:szCs w:val="18"/>
              </w:rPr>
              <w:t>Specific data for the UDSF</w:t>
            </w:r>
          </w:p>
        </w:tc>
      </w:tr>
      <w:tr w:rsidR="00711076" w:rsidRPr="00690A26" w14:paraId="64C6F20C"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580576C" w14:textId="77777777" w:rsidR="00711076" w:rsidRPr="00690A26" w:rsidRDefault="00711076" w:rsidP="00050999">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A690E5" w14:textId="77777777" w:rsidR="00711076" w:rsidRPr="00690A26" w:rsidRDefault="00711076" w:rsidP="00050999">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115FAF" w14:textId="77777777" w:rsidR="00711076" w:rsidRPr="00690A26" w:rsidRDefault="00711076" w:rsidP="0005099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9082C9" w14:textId="77777777" w:rsidR="00711076" w:rsidRPr="00690A26" w:rsidRDefault="00711076" w:rsidP="0005099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F61411" w14:textId="77777777" w:rsidR="00711076" w:rsidRDefault="00711076" w:rsidP="0005099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3E6C88C0" w14:textId="77777777" w:rsidR="00711076" w:rsidRPr="00690A26" w:rsidRDefault="00711076" w:rsidP="0005099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11076" w:rsidRPr="00690A26" w14:paraId="6945CB09"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F4092BF" w14:textId="77777777" w:rsidR="00711076" w:rsidRPr="00690A26" w:rsidRDefault="00711076" w:rsidP="00050999">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2B4A81CE" w14:textId="77777777" w:rsidR="00711076" w:rsidRPr="00690A26" w:rsidRDefault="00711076" w:rsidP="00050999">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64627C33" w14:textId="77777777" w:rsidR="00711076" w:rsidRPr="00690A26" w:rsidRDefault="00711076" w:rsidP="0005099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438B7E" w14:textId="77777777" w:rsidR="00711076" w:rsidRPr="00690A26" w:rsidRDefault="00711076" w:rsidP="0005099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4B27E2" w14:textId="77777777" w:rsidR="00711076" w:rsidRPr="00690A26" w:rsidRDefault="00711076" w:rsidP="00050999">
            <w:pPr>
              <w:pStyle w:val="TAL"/>
              <w:rPr>
                <w:rFonts w:cs="Arial"/>
                <w:szCs w:val="18"/>
                <w:lang w:eastAsia="zh-CN"/>
              </w:rPr>
            </w:pPr>
            <w:r w:rsidRPr="00690A26">
              <w:rPr>
                <w:rFonts w:cs="Arial"/>
                <w:szCs w:val="18"/>
              </w:rPr>
              <w:t>Specific data for the NEF</w:t>
            </w:r>
          </w:p>
        </w:tc>
      </w:tr>
      <w:tr w:rsidR="00711076" w:rsidRPr="00690A26" w14:paraId="50639082"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58B127B" w14:textId="77777777" w:rsidR="00711076" w:rsidRPr="00690A26" w:rsidRDefault="00711076" w:rsidP="00050999">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350B5FA" w14:textId="77777777" w:rsidR="00711076" w:rsidRPr="00690A26" w:rsidRDefault="00711076" w:rsidP="00050999">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A6201A0"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E52DBE"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18AAF6" w14:textId="77777777" w:rsidR="00711076" w:rsidRPr="00690A26" w:rsidRDefault="00711076" w:rsidP="0005099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11076" w:rsidRPr="00690A26" w14:paraId="6F7E0522"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6ABAFB5" w14:textId="77777777" w:rsidR="00711076" w:rsidRPr="00690A26" w:rsidRDefault="00711076" w:rsidP="00050999">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53807C7C" w14:textId="77777777" w:rsidR="00711076" w:rsidRPr="00690A26" w:rsidRDefault="00711076" w:rsidP="00050999">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3470B3" w14:textId="77777777" w:rsidR="00711076" w:rsidRPr="00690A26" w:rsidRDefault="00711076"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D439BA" w14:textId="77777777" w:rsidR="00711076" w:rsidRPr="00690A26" w:rsidRDefault="00711076"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B75EFB" w14:textId="77777777" w:rsidR="00711076" w:rsidRDefault="00711076" w:rsidP="0005099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12C37577" w14:textId="77777777" w:rsidR="00711076" w:rsidRPr="00690A26" w:rsidRDefault="00711076"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11076" w:rsidRPr="00690A26" w14:paraId="5C6175B0"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097DE50" w14:textId="77777777" w:rsidR="00711076" w:rsidRPr="00690A26" w:rsidRDefault="00711076" w:rsidP="00050999">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6D3891BB" w14:textId="77777777" w:rsidR="00711076" w:rsidRPr="00690A26" w:rsidRDefault="00711076" w:rsidP="00050999">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E3B97A3"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3526DA" w14:textId="77777777" w:rsidR="00711076" w:rsidRPr="00690A26" w:rsidRDefault="00711076"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203C7A" w14:textId="77777777" w:rsidR="00711076" w:rsidRDefault="00711076" w:rsidP="00050999">
            <w:pPr>
              <w:pStyle w:val="TAL"/>
              <w:rPr>
                <w:rFonts w:cs="Arial"/>
                <w:szCs w:val="18"/>
              </w:rPr>
            </w:pPr>
            <w:r w:rsidRPr="00690A26">
              <w:rPr>
                <w:rFonts w:cs="Arial"/>
                <w:szCs w:val="18"/>
              </w:rPr>
              <w:t>Specific data for the P-CSCF.</w:t>
            </w:r>
          </w:p>
          <w:p w14:paraId="70BD18DE" w14:textId="77777777" w:rsidR="00711076" w:rsidRPr="00690A26" w:rsidRDefault="00711076"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16FE2EE" w14:textId="77777777" w:rsidR="00711076" w:rsidRPr="00690A26" w:rsidRDefault="00711076" w:rsidP="00050999">
            <w:pPr>
              <w:pStyle w:val="TAL"/>
              <w:rPr>
                <w:rFonts w:cs="Arial"/>
                <w:szCs w:val="18"/>
              </w:rPr>
            </w:pPr>
            <w:r w:rsidRPr="00690A26">
              <w:rPr>
                <w:rFonts w:cs="Arial"/>
                <w:szCs w:val="18"/>
              </w:rPr>
              <w:t>(NOTE 7)</w:t>
            </w:r>
          </w:p>
        </w:tc>
      </w:tr>
      <w:tr w:rsidR="00711076" w:rsidRPr="00690A26" w14:paraId="1FD67C90"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21ECC7BE" w14:textId="77777777" w:rsidR="00711076" w:rsidRPr="00690A26" w:rsidRDefault="00711076" w:rsidP="00050999">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13B77F98" w14:textId="77777777" w:rsidR="00711076" w:rsidRPr="00690A26" w:rsidRDefault="00711076" w:rsidP="00050999">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01A6AD35"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4F8C90" w14:textId="77777777" w:rsidR="00711076" w:rsidRPr="00690A26" w:rsidRDefault="00711076"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D066FF" w14:textId="77777777" w:rsidR="00711076" w:rsidRDefault="00711076" w:rsidP="00050999">
            <w:pPr>
              <w:pStyle w:val="TAL"/>
              <w:rPr>
                <w:rFonts w:cs="Arial"/>
                <w:szCs w:val="18"/>
              </w:rPr>
            </w:pPr>
            <w:r w:rsidRPr="00690A26">
              <w:rPr>
                <w:rFonts w:cs="Arial"/>
                <w:szCs w:val="18"/>
              </w:rPr>
              <w:t>Specific data for the HSS.</w:t>
            </w:r>
          </w:p>
          <w:p w14:paraId="060C4598" w14:textId="77777777" w:rsidR="00711076" w:rsidRPr="00690A26" w:rsidRDefault="00711076"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11076" w:rsidRPr="00690A26" w14:paraId="24D2A9DD"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2755777" w14:textId="77777777" w:rsidR="00711076" w:rsidRPr="00690A26" w:rsidRDefault="00711076" w:rsidP="00050999">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AA917B7" w14:textId="77777777" w:rsidR="00711076" w:rsidRPr="00690A26" w:rsidRDefault="00711076" w:rsidP="0005099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3FFBD1E"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071F7C"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4FADFD" w14:textId="77777777" w:rsidR="00711076" w:rsidRPr="00690A26" w:rsidRDefault="00711076" w:rsidP="00050999">
            <w:pPr>
              <w:pStyle w:val="TAL"/>
              <w:rPr>
                <w:rFonts w:cs="Arial"/>
                <w:szCs w:val="18"/>
              </w:rPr>
            </w:pPr>
            <w:r w:rsidRPr="00690A26">
              <w:rPr>
                <w:rFonts w:cs="Arial"/>
                <w:szCs w:val="18"/>
              </w:rPr>
              <w:t>Specific data for custom Network Functions</w:t>
            </w:r>
          </w:p>
        </w:tc>
      </w:tr>
      <w:tr w:rsidR="00711076" w:rsidRPr="00690A26" w14:paraId="76AFB219"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0CB4CCA" w14:textId="77777777" w:rsidR="00711076" w:rsidRPr="00690A26" w:rsidRDefault="00711076" w:rsidP="00050999">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524DC27D" w14:textId="77777777" w:rsidR="00711076" w:rsidRPr="00690A26" w:rsidRDefault="00711076" w:rsidP="0005099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C2B1ED6"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4AC105"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DBCF61" w14:textId="77777777" w:rsidR="00711076" w:rsidRPr="00690A26" w:rsidRDefault="00711076" w:rsidP="00050999">
            <w:pPr>
              <w:pStyle w:val="TAL"/>
              <w:rPr>
                <w:rFonts w:cs="Arial"/>
                <w:szCs w:val="18"/>
              </w:rPr>
            </w:pPr>
            <w:r w:rsidRPr="00690A26">
              <w:rPr>
                <w:rFonts w:cs="Arial"/>
                <w:szCs w:val="18"/>
              </w:rPr>
              <w:t>Timestamp when the NF was (re)started</w:t>
            </w:r>
          </w:p>
        </w:tc>
      </w:tr>
      <w:tr w:rsidR="00711076" w:rsidRPr="00690A26" w14:paraId="48355DC7" w14:textId="77777777" w:rsidTr="00050999">
        <w:trPr>
          <w:jc w:val="center"/>
          <w:ins w:id="250" w:author="Zhijun" w:date="2022-10-29T15:54:00Z"/>
        </w:trPr>
        <w:tc>
          <w:tcPr>
            <w:tcW w:w="2090" w:type="dxa"/>
            <w:tcBorders>
              <w:top w:val="single" w:sz="4" w:space="0" w:color="auto"/>
              <w:left w:val="single" w:sz="4" w:space="0" w:color="auto"/>
              <w:bottom w:val="single" w:sz="4" w:space="0" w:color="auto"/>
              <w:right w:val="single" w:sz="4" w:space="0" w:color="auto"/>
            </w:tcBorders>
          </w:tcPr>
          <w:p w14:paraId="147587A3" w14:textId="2F9326D0" w:rsidR="00711076" w:rsidRPr="00690A26" w:rsidRDefault="00711076" w:rsidP="00050999">
            <w:pPr>
              <w:pStyle w:val="TAL"/>
              <w:rPr>
                <w:ins w:id="251" w:author="Zhijun" w:date="2022-10-29T15:54:00Z"/>
              </w:rPr>
            </w:pPr>
            <w:ins w:id="252" w:author="Zhijun" w:date="2022-10-29T15:54:00Z">
              <w:r>
                <w:rPr>
                  <w:rFonts w:hint="eastAsia"/>
                  <w:lang w:eastAsia="zh-CN"/>
                </w:rPr>
                <w:t>plannedRemovalTime</w:t>
              </w:r>
            </w:ins>
          </w:p>
        </w:tc>
        <w:tc>
          <w:tcPr>
            <w:tcW w:w="1559" w:type="dxa"/>
            <w:tcBorders>
              <w:top w:val="single" w:sz="4" w:space="0" w:color="auto"/>
              <w:left w:val="single" w:sz="4" w:space="0" w:color="auto"/>
              <w:bottom w:val="single" w:sz="4" w:space="0" w:color="auto"/>
              <w:right w:val="single" w:sz="4" w:space="0" w:color="auto"/>
            </w:tcBorders>
          </w:tcPr>
          <w:p w14:paraId="7BE124B8" w14:textId="3B44C9A9" w:rsidR="00711076" w:rsidRPr="00690A26" w:rsidRDefault="00711076" w:rsidP="00050999">
            <w:pPr>
              <w:pStyle w:val="TAL"/>
              <w:rPr>
                <w:ins w:id="253" w:author="Zhijun" w:date="2022-10-29T15:54:00Z"/>
              </w:rPr>
            </w:pPr>
            <w:ins w:id="254" w:author="Zhijun" w:date="2022-10-29T15:54:00Z">
              <w:r w:rsidRPr="00690A26">
                <w:t>DateTime</w:t>
              </w:r>
            </w:ins>
          </w:p>
        </w:tc>
        <w:tc>
          <w:tcPr>
            <w:tcW w:w="425" w:type="dxa"/>
            <w:tcBorders>
              <w:top w:val="single" w:sz="4" w:space="0" w:color="auto"/>
              <w:left w:val="single" w:sz="4" w:space="0" w:color="auto"/>
              <w:bottom w:val="single" w:sz="4" w:space="0" w:color="auto"/>
              <w:right w:val="single" w:sz="4" w:space="0" w:color="auto"/>
            </w:tcBorders>
          </w:tcPr>
          <w:p w14:paraId="074AA301" w14:textId="58F938E7" w:rsidR="00711076" w:rsidRPr="00690A26" w:rsidRDefault="00711076" w:rsidP="00050999">
            <w:pPr>
              <w:pStyle w:val="TAC"/>
              <w:rPr>
                <w:ins w:id="255" w:author="Zhijun" w:date="2022-10-29T15:54:00Z"/>
              </w:rPr>
            </w:pPr>
            <w:ins w:id="256" w:author="Zhijun" w:date="2022-10-29T15: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5C1017" w14:textId="6C08CDF5" w:rsidR="00711076" w:rsidRPr="00690A26" w:rsidRDefault="00711076" w:rsidP="00050999">
            <w:pPr>
              <w:pStyle w:val="TAL"/>
              <w:rPr>
                <w:ins w:id="257" w:author="Zhijun" w:date="2022-10-29T15:54:00Z"/>
              </w:rPr>
            </w:pPr>
            <w:ins w:id="258" w:author="Zhijun" w:date="2022-10-29T15:54: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7E21B12" w14:textId="28D21A41" w:rsidR="00711076" w:rsidRPr="00690A26" w:rsidRDefault="00711076" w:rsidP="00050999">
            <w:pPr>
              <w:pStyle w:val="TAL"/>
              <w:rPr>
                <w:ins w:id="259" w:author="Zhijun" w:date="2022-10-29T15:54:00Z"/>
                <w:rFonts w:cs="Arial"/>
                <w:szCs w:val="18"/>
              </w:rPr>
            </w:pPr>
            <w:ins w:id="260" w:author="Zhijun" w:date="2022-10-29T15:54:00Z">
              <w:r w:rsidRPr="00690A26">
                <w:rPr>
                  <w:rFonts w:cs="Arial"/>
                  <w:szCs w:val="18"/>
                </w:rPr>
                <w:t xml:space="preserve">Timestamp when the NF </w:t>
              </w:r>
              <w:r>
                <w:rPr>
                  <w:rFonts w:cs="Arial" w:hint="eastAsia"/>
                  <w:szCs w:val="18"/>
                  <w:lang w:eastAsia="zh-CN"/>
                </w:rPr>
                <w:t xml:space="preserve">it to be removed from the network. </w:t>
              </w:r>
              <w:r w:rsidRPr="00690A26">
                <w:rPr>
                  <w:rFonts w:cs="Arial"/>
                  <w:szCs w:val="18"/>
                </w:rPr>
                <w:t xml:space="preserve">(NOTE </w:t>
              </w:r>
              <w:r w:rsidRPr="00B935AB">
                <w:rPr>
                  <w:rFonts w:cs="Arial" w:hint="eastAsia"/>
                  <w:szCs w:val="18"/>
                  <w:highlight w:val="yellow"/>
                  <w:lang w:eastAsia="zh-CN"/>
                </w:rPr>
                <w:t>X</w:t>
              </w:r>
              <w:r w:rsidRPr="00690A26">
                <w:rPr>
                  <w:rFonts w:cs="Arial"/>
                  <w:szCs w:val="18"/>
                </w:rPr>
                <w:t>)</w:t>
              </w:r>
            </w:ins>
          </w:p>
        </w:tc>
      </w:tr>
      <w:tr w:rsidR="00711076" w:rsidRPr="00690A26" w14:paraId="69C4BF63"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D505E92" w14:textId="77777777" w:rsidR="00711076" w:rsidRPr="00690A26" w:rsidRDefault="00711076" w:rsidP="00050999">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1F48D9B0" w14:textId="77777777" w:rsidR="00711076" w:rsidRPr="00690A26" w:rsidRDefault="00711076" w:rsidP="0005099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8D3F5D3"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8A8509"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1E5488" w14:textId="77777777" w:rsidR="00711076" w:rsidRPr="00690A26" w:rsidRDefault="00711076" w:rsidP="0005099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59DA9F8" w14:textId="77777777" w:rsidR="00711076" w:rsidRPr="00690A26" w:rsidRDefault="00711076" w:rsidP="00050999">
            <w:pPr>
              <w:pStyle w:val="TAL"/>
              <w:rPr>
                <w:rFonts w:cs="Arial"/>
                <w:szCs w:val="18"/>
              </w:rPr>
            </w:pPr>
          </w:p>
          <w:p w14:paraId="2C8E4A4A" w14:textId="77777777" w:rsidR="00711076" w:rsidRPr="00690A26" w:rsidRDefault="00711076" w:rsidP="0005099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11076" w:rsidRPr="00690A26" w14:paraId="5685FE5A"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BEF363F" w14:textId="77777777" w:rsidR="00711076" w:rsidRPr="00690A26" w:rsidRDefault="00711076" w:rsidP="0005099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6300DD56" w14:textId="77777777" w:rsidR="00711076" w:rsidRPr="00690A26" w:rsidRDefault="00711076" w:rsidP="0005099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3380CE7"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53B989" w14:textId="77777777" w:rsidR="00711076" w:rsidRPr="00690A26" w:rsidRDefault="00711076"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01786A" w14:textId="77777777" w:rsidR="00711076" w:rsidRDefault="00711076" w:rsidP="00050999">
            <w:pPr>
              <w:pStyle w:val="TAL"/>
              <w:rPr>
                <w:rFonts w:cs="Arial"/>
                <w:szCs w:val="18"/>
              </w:rPr>
            </w:pPr>
            <w:r w:rsidRPr="00690A26">
              <w:rPr>
                <w:rFonts w:cs="Arial"/>
                <w:szCs w:val="18"/>
              </w:rPr>
              <w:t>List of NF Service Instances</w:t>
            </w:r>
            <w:r>
              <w:rPr>
                <w:rFonts w:cs="Arial"/>
                <w:szCs w:val="18"/>
              </w:rPr>
              <w:t>.</w:t>
            </w:r>
          </w:p>
          <w:p w14:paraId="46754476" w14:textId="77777777" w:rsidR="00711076" w:rsidRDefault="00711076" w:rsidP="00050999">
            <w:pPr>
              <w:pStyle w:val="TAL"/>
              <w:rPr>
                <w:rFonts w:cs="Arial"/>
                <w:szCs w:val="18"/>
              </w:rPr>
            </w:pPr>
            <w:r>
              <w:rPr>
                <w:rFonts w:cs="Arial"/>
                <w:szCs w:val="18"/>
              </w:rPr>
              <w:t>(NOTE 10)</w:t>
            </w:r>
          </w:p>
          <w:p w14:paraId="1BD0476C" w14:textId="77777777" w:rsidR="00711076" w:rsidRDefault="00711076" w:rsidP="00050999">
            <w:pPr>
              <w:pStyle w:val="TAL"/>
              <w:rPr>
                <w:rFonts w:cs="Arial"/>
                <w:szCs w:val="18"/>
              </w:rPr>
            </w:pPr>
          </w:p>
          <w:p w14:paraId="2050CAEF" w14:textId="77777777" w:rsidR="00711076" w:rsidRPr="00690A26" w:rsidRDefault="00711076" w:rsidP="00050999">
            <w:pPr>
              <w:pStyle w:val="TAL"/>
              <w:rPr>
                <w:rFonts w:cs="Arial"/>
                <w:szCs w:val="18"/>
              </w:rPr>
            </w:pPr>
            <w:r>
              <w:t xml:space="preserve">This attribute is deprecated; the attribute </w:t>
            </w:r>
            <w:r>
              <w:lastRenderedPageBreak/>
              <w:t>"nfServiceList" should be used instead.</w:t>
            </w:r>
          </w:p>
        </w:tc>
      </w:tr>
      <w:tr w:rsidR="00711076" w:rsidRPr="00690A26" w14:paraId="5F25A909"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D7BA021" w14:textId="77777777" w:rsidR="00711076" w:rsidRPr="00690A26" w:rsidRDefault="00711076" w:rsidP="00050999">
            <w:pPr>
              <w:pStyle w:val="TAL"/>
            </w:pPr>
            <w:r>
              <w:lastRenderedPageBreak/>
              <w:t>nfServiceList</w:t>
            </w:r>
          </w:p>
        </w:tc>
        <w:tc>
          <w:tcPr>
            <w:tcW w:w="1559" w:type="dxa"/>
            <w:tcBorders>
              <w:top w:val="single" w:sz="4" w:space="0" w:color="auto"/>
              <w:left w:val="single" w:sz="4" w:space="0" w:color="auto"/>
              <w:bottom w:val="single" w:sz="4" w:space="0" w:color="auto"/>
              <w:right w:val="single" w:sz="4" w:space="0" w:color="auto"/>
            </w:tcBorders>
          </w:tcPr>
          <w:p w14:paraId="3ABAFF3C" w14:textId="77777777" w:rsidR="00711076" w:rsidRPr="00690A26" w:rsidRDefault="00711076" w:rsidP="0005099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32DE7431" w14:textId="77777777" w:rsidR="00711076" w:rsidRPr="00690A26" w:rsidRDefault="00711076" w:rsidP="000509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C5C03" w14:textId="77777777" w:rsidR="00711076" w:rsidRPr="00690A26" w:rsidRDefault="00711076" w:rsidP="0005099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A029B42" w14:textId="77777777" w:rsidR="00711076" w:rsidRDefault="00711076" w:rsidP="0005099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410B0759" w14:textId="77777777" w:rsidR="00711076" w:rsidRPr="00690A26" w:rsidRDefault="00711076" w:rsidP="00050999">
            <w:pPr>
              <w:pStyle w:val="TAL"/>
              <w:rPr>
                <w:rFonts w:cs="Arial"/>
                <w:szCs w:val="18"/>
              </w:rPr>
            </w:pPr>
            <w:r>
              <w:rPr>
                <w:rFonts w:cs="Arial"/>
                <w:szCs w:val="18"/>
              </w:rPr>
              <w:t>(NOTE 10)</w:t>
            </w:r>
          </w:p>
        </w:tc>
      </w:tr>
      <w:tr w:rsidR="00711076" w:rsidRPr="00690A26" w14:paraId="792D6005"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2D2B7F4" w14:textId="77777777" w:rsidR="00711076" w:rsidRPr="00690A26" w:rsidRDefault="00711076" w:rsidP="0005099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8E7E4E2" w14:textId="77777777" w:rsidR="00711076" w:rsidRPr="00690A26" w:rsidRDefault="00711076" w:rsidP="0005099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3447263"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E53A52" w14:textId="77777777" w:rsidR="00711076" w:rsidRPr="00690A26" w:rsidRDefault="00711076"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FB4D62" w14:textId="77777777" w:rsidR="00711076" w:rsidRPr="00690A26" w:rsidRDefault="00711076" w:rsidP="00050999">
            <w:pPr>
              <w:pStyle w:val="TAL"/>
              <w:rPr>
                <w:rFonts w:cs="Arial"/>
                <w:szCs w:val="18"/>
              </w:rPr>
            </w:pPr>
            <w:r w:rsidRPr="00690A26">
              <w:rPr>
                <w:rFonts w:cs="Arial"/>
                <w:szCs w:val="18"/>
              </w:rPr>
              <w:t>Notification endpoints for different notification types.</w:t>
            </w:r>
          </w:p>
          <w:p w14:paraId="12D46A2B" w14:textId="77777777" w:rsidR="00711076" w:rsidRPr="00690A26" w:rsidRDefault="00711076" w:rsidP="00050999">
            <w:pPr>
              <w:pStyle w:val="TAL"/>
              <w:rPr>
                <w:rFonts w:cs="Arial"/>
                <w:szCs w:val="18"/>
              </w:rPr>
            </w:pPr>
            <w:r w:rsidRPr="00690A26">
              <w:rPr>
                <w:rFonts w:cs="Arial"/>
                <w:szCs w:val="18"/>
              </w:rPr>
              <w:t>(NOTE 6)</w:t>
            </w:r>
          </w:p>
          <w:p w14:paraId="79F9A49F" w14:textId="77777777" w:rsidR="00711076" w:rsidRPr="00690A26" w:rsidRDefault="00711076" w:rsidP="00050999">
            <w:pPr>
              <w:pStyle w:val="TAL"/>
              <w:rPr>
                <w:rFonts w:cs="Arial"/>
                <w:szCs w:val="18"/>
              </w:rPr>
            </w:pPr>
            <w:r>
              <w:rPr>
                <w:rFonts w:cs="Arial"/>
                <w:szCs w:val="18"/>
              </w:rPr>
              <w:t>(</w:t>
            </w:r>
            <w:r>
              <w:rPr>
                <w:lang w:val="en-US"/>
              </w:rPr>
              <w:t>See also NOTE 10 in clause 6.1.6.2.2)</w:t>
            </w:r>
          </w:p>
        </w:tc>
      </w:tr>
      <w:tr w:rsidR="00711076" w:rsidRPr="00690A26" w14:paraId="157D8047"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CC98E2F" w14:textId="77777777" w:rsidR="00711076" w:rsidRPr="00690A26" w:rsidRDefault="00711076" w:rsidP="00050999">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B609058" w14:textId="77777777" w:rsidR="00711076" w:rsidRPr="00690A26" w:rsidRDefault="00711076" w:rsidP="00050999">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028E4FB2"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941D55"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360C2A" w14:textId="77777777" w:rsidR="00711076" w:rsidRPr="00690A26" w:rsidRDefault="00711076" w:rsidP="00050999">
            <w:pPr>
              <w:pStyle w:val="TAL"/>
              <w:rPr>
                <w:rFonts w:cs="Arial"/>
                <w:szCs w:val="18"/>
              </w:rPr>
            </w:pPr>
            <w:r w:rsidRPr="00690A26">
              <w:rPr>
                <w:rFonts w:cs="Arial"/>
                <w:szCs w:val="18"/>
              </w:rPr>
              <w:t>Specific data for the LMF</w:t>
            </w:r>
          </w:p>
        </w:tc>
      </w:tr>
      <w:tr w:rsidR="00711076" w:rsidRPr="00690A26" w14:paraId="60581BE1"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AAECF2E" w14:textId="77777777" w:rsidR="00711076" w:rsidRPr="00690A26" w:rsidRDefault="00711076" w:rsidP="00050999">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F4ED1B4" w14:textId="77777777" w:rsidR="00711076" w:rsidRPr="00690A26" w:rsidRDefault="00711076" w:rsidP="00050999">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3DCFD6DC"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72821F"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F6D50C" w14:textId="77777777" w:rsidR="00711076" w:rsidRPr="00690A26" w:rsidRDefault="00711076" w:rsidP="00050999">
            <w:pPr>
              <w:pStyle w:val="TAL"/>
              <w:rPr>
                <w:rFonts w:cs="Arial"/>
                <w:szCs w:val="18"/>
              </w:rPr>
            </w:pPr>
            <w:r w:rsidRPr="00690A26">
              <w:rPr>
                <w:rFonts w:cs="Arial"/>
                <w:szCs w:val="18"/>
              </w:rPr>
              <w:t>Specific data for the GMLC</w:t>
            </w:r>
          </w:p>
        </w:tc>
      </w:tr>
      <w:tr w:rsidR="00711076" w:rsidRPr="00690A26" w14:paraId="1CC7F05E"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2F325D82" w14:textId="77777777" w:rsidR="00711076" w:rsidRPr="00690A26" w:rsidRDefault="00711076" w:rsidP="00050999">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3A3A04BE" w14:textId="77777777" w:rsidR="00711076" w:rsidRPr="00690A26" w:rsidRDefault="00711076" w:rsidP="0005099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ED4AF8F" w14:textId="77777777" w:rsidR="00711076" w:rsidRPr="00690A26" w:rsidRDefault="00711076" w:rsidP="0005099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5FE62E" w14:textId="77777777" w:rsidR="00711076" w:rsidRPr="00690A26" w:rsidRDefault="00711076"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0E3566" w14:textId="77777777" w:rsidR="00711076" w:rsidRPr="00690A26" w:rsidRDefault="00711076" w:rsidP="00050999">
            <w:pPr>
              <w:pStyle w:val="TAL"/>
              <w:rPr>
                <w:rFonts w:cs="Arial"/>
                <w:szCs w:val="18"/>
              </w:rPr>
            </w:pPr>
            <w:r w:rsidRPr="00690A26">
              <w:rPr>
                <w:rFonts w:cs="Arial"/>
                <w:szCs w:val="18"/>
              </w:rPr>
              <w:t>SNPN(s) of the Network Function.</w:t>
            </w:r>
          </w:p>
          <w:p w14:paraId="2E2356DC" w14:textId="77777777" w:rsidR="00711076" w:rsidRPr="00690A26" w:rsidRDefault="00711076" w:rsidP="00050999">
            <w:pPr>
              <w:pStyle w:val="TAL"/>
              <w:rPr>
                <w:rFonts w:cs="Arial"/>
                <w:szCs w:val="18"/>
              </w:rPr>
            </w:pPr>
            <w:r w:rsidRPr="00690A26">
              <w:rPr>
                <w:rFonts w:cs="Arial"/>
                <w:szCs w:val="18"/>
              </w:rPr>
              <w:t>This IE shall be present if the NF pertains to one or more SNPNs.</w:t>
            </w:r>
          </w:p>
        </w:tc>
      </w:tr>
      <w:tr w:rsidR="00711076" w:rsidRPr="00690A26" w14:paraId="0CE818C6"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D5D13B3" w14:textId="77777777" w:rsidR="00711076" w:rsidRPr="00690A26" w:rsidRDefault="00711076" w:rsidP="00050999">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6C993CB" w14:textId="77777777" w:rsidR="00711076" w:rsidRPr="00690A26" w:rsidRDefault="00711076" w:rsidP="00050999">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E379D72" w14:textId="77777777" w:rsidR="00711076" w:rsidRPr="00690A26" w:rsidRDefault="00711076" w:rsidP="000509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A02249" w14:textId="77777777" w:rsidR="00711076" w:rsidRPr="00690A26" w:rsidRDefault="00711076" w:rsidP="0005099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503EBC" w14:textId="77777777" w:rsidR="00711076" w:rsidRPr="00690A26" w:rsidRDefault="00711076" w:rsidP="0005099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9838193" w14:textId="77777777" w:rsidR="00711076" w:rsidRDefault="00711076" w:rsidP="00050999">
            <w:pPr>
              <w:pStyle w:val="TAL"/>
            </w:pPr>
            <w:r w:rsidRPr="00690A26">
              <w:t>At most one NF Set ID shall be indicated per PLMN</w:t>
            </w:r>
            <w:r>
              <w:t>-ID or SNPN</w:t>
            </w:r>
            <w:r w:rsidRPr="00690A26">
              <w:t xml:space="preserve"> of the NF.</w:t>
            </w:r>
          </w:p>
          <w:p w14:paraId="350E9E9F" w14:textId="77777777" w:rsidR="00711076" w:rsidRPr="00690A26" w:rsidRDefault="00711076" w:rsidP="00050999">
            <w:pPr>
              <w:pStyle w:val="TAL"/>
              <w:rPr>
                <w:rFonts w:cs="Arial"/>
                <w:szCs w:val="18"/>
              </w:rPr>
            </w:pPr>
            <w:r>
              <w:rPr>
                <w:rFonts w:hint="eastAsia"/>
                <w:lang w:eastAsia="zh-CN"/>
              </w:rPr>
              <w:t>This information shall be present if available.</w:t>
            </w:r>
          </w:p>
        </w:tc>
      </w:tr>
      <w:tr w:rsidR="00711076" w:rsidRPr="00690A26" w14:paraId="394001BD"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F0B23B2" w14:textId="77777777" w:rsidR="00711076" w:rsidRPr="00690A26" w:rsidRDefault="00711076" w:rsidP="00050999">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29652D3F" w14:textId="77777777" w:rsidR="00711076" w:rsidRPr="00690A26" w:rsidRDefault="00711076" w:rsidP="0005099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9858B9A" w14:textId="77777777" w:rsidR="00711076" w:rsidRPr="00690A26" w:rsidRDefault="00711076"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4951E4" w14:textId="77777777" w:rsidR="00711076" w:rsidRPr="00690A26" w:rsidRDefault="00711076"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ED73B1F" w14:textId="77777777" w:rsidR="00711076" w:rsidRPr="00690A26" w:rsidRDefault="00711076" w:rsidP="00050999">
            <w:pPr>
              <w:pStyle w:val="TAL"/>
              <w:rPr>
                <w:rFonts w:cs="Arial"/>
                <w:szCs w:val="18"/>
                <w:lang w:eastAsia="zh-CN"/>
              </w:rPr>
            </w:pPr>
            <w:r w:rsidRPr="00690A26">
              <w:rPr>
                <w:rFonts w:cs="Arial" w:hint="eastAsia"/>
                <w:szCs w:val="18"/>
                <w:lang w:eastAsia="zh-CN"/>
              </w:rPr>
              <w:t>The served area(s) of the NF instance.</w:t>
            </w:r>
          </w:p>
          <w:p w14:paraId="1203DCF3" w14:textId="77777777" w:rsidR="00711076" w:rsidRPr="00690A26" w:rsidRDefault="00711076" w:rsidP="0005099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11076" w:rsidRPr="00690A26" w14:paraId="0BD0B270"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78F709F" w14:textId="77777777" w:rsidR="00711076" w:rsidRPr="00690A26" w:rsidRDefault="00711076" w:rsidP="0005099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4E0701D" w14:textId="77777777" w:rsidR="00711076" w:rsidRPr="00690A26" w:rsidRDefault="00711076" w:rsidP="0005099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139AEAD" w14:textId="77777777" w:rsidR="00711076" w:rsidRPr="00690A26" w:rsidRDefault="00711076" w:rsidP="00050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EE7C9" w14:textId="77777777" w:rsidR="00711076" w:rsidRPr="00690A26" w:rsidRDefault="00711076" w:rsidP="0005099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3EC1B1" w14:textId="77777777" w:rsidR="00711076" w:rsidRDefault="00711076" w:rsidP="00050999">
            <w:pPr>
              <w:pStyle w:val="TAL"/>
            </w:pPr>
            <w:r>
              <w:rPr>
                <w:rFonts w:cs="Arial"/>
                <w:szCs w:val="18"/>
                <w:lang w:eastAsia="zh-CN"/>
              </w:rPr>
              <w:t xml:space="preserve">This IE indicates whether the NF supports </w:t>
            </w:r>
            <w:r>
              <w:t>Load Control based on LCI Header (see clause 6.3 of 3GPP TS 29.500 [4]).</w:t>
            </w:r>
          </w:p>
          <w:p w14:paraId="36997B91" w14:textId="77777777" w:rsidR="00711076" w:rsidRDefault="00711076" w:rsidP="0005099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9264277" w14:textId="77777777" w:rsidR="00711076" w:rsidRPr="00690A26" w:rsidRDefault="00711076" w:rsidP="0005099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11076" w:rsidRPr="00690A26" w14:paraId="3EC6A468"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05A390B" w14:textId="77777777" w:rsidR="00711076" w:rsidRPr="00690A26" w:rsidRDefault="00711076" w:rsidP="0005099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004B4A58" w14:textId="77777777" w:rsidR="00711076" w:rsidRPr="00690A26" w:rsidRDefault="00711076" w:rsidP="0005099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6FC24C" w14:textId="77777777" w:rsidR="00711076" w:rsidRPr="00690A26" w:rsidRDefault="00711076" w:rsidP="00050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7DBD85" w14:textId="77777777" w:rsidR="00711076" w:rsidRPr="00690A26" w:rsidRDefault="00711076" w:rsidP="0005099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DC6C5C" w14:textId="77777777" w:rsidR="00711076" w:rsidRDefault="00711076" w:rsidP="00050999">
            <w:pPr>
              <w:pStyle w:val="TAL"/>
            </w:pPr>
            <w:r>
              <w:rPr>
                <w:rFonts w:cs="Arial"/>
                <w:szCs w:val="18"/>
                <w:lang w:eastAsia="zh-CN"/>
              </w:rPr>
              <w:t>This IE indicates whether the NF supports Overl</w:t>
            </w:r>
            <w:r>
              <w:t>oad Control based on OCI Header (see clause 6.4 of 3GPP TS 29.500 [4]).</w:t>
            </w:r>
          </w:p>
          <w:p w14:paraId="2635E57B" w14:textId="77777777" w:rsidR="00711076" w:rsidRDefault="00711076" w:rsidP="0005099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CB17446" w14:textId="77777777" w:rsidR="00711076" w:rsidRPr="00690A26" w:rsidRDefault="00711076" w:rsidP="00050999">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711076" w:rsidRPr="00690A26" w14:paraId="5CB72932"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59DF0BD" w14:textId="77777777" w:rsidR="00711076" w:rsidRDefault="00711076" w:rsidP="00050999">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7295D05" w14:textId="77777777" w:rsidR="00711076" w:rsidRDefault="00711076" w:rsidP="0005099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8E28B45" w14:textId="77777777" w:rsidR="00711076" w:rsidRDefault="00711076" w:rsidP="0005099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0592AE" w14:textId="77777777" w:rsidR="00711076" w:rsidRDefault="00711076" w:rsidP="0005099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D91B64" w14:textId="77777777" w:rsidR="00711076" w:rsidRDefault="00711076" w:rsidP="00050999">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79FCA0AB" w14:textId="77777777" w:rsidR="00711076" w:rsidRDefault="00711076" w:rsidP="00050999">
            <w:pPr>
              <w:pStyle w:val="TAL"/>
              <w:rPr>
                <w:rFonts w:cs="Arial"/>
                <w:szCs w:val="18"/>
              </w:rPr>
            </w:pPr>
          </w:p>
          <w:p w14:paraId="6BACBC0D" w14:textId="77777777" w:rsidR="00711076" w:rsidRDefault="00711076" w:rsidP="00050999">
            <w:pPr>
              <w:pStyle w:val="TAL"/>
              <w:rPr>
                <w:rFonts w:cs="Arial"/>
                <w:szCs w:val="18"/>
                <w:lang w:eastAsia="zh-CN"/>
              </w:rPr>
            </w:pPr>
            <w:r>
              <w:rPr>
                <w:rFonts w:cs="Arial"/>
                <w:szCs w:val="18"/>
              </w:rPr>
              <w:t>When present, the value of each entry of the map shall be the recovery time of the NF Set indicated by the key.</w:t>
            </w:r>
          </w:p>
        </w:tc>
      </w:tr>
      <w:tr w:rsidR="00711076" w:rsidRPr="00690A26" w14:paraId="1F99AB08"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79B44159" w14:textId="77777777" w:rsidR="00711076" w:rsidRDefault="00711076" w:rsidP="00050999">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133BD98A" w14:textId="77777777" w:rsidR="00711076" w:rsidRDefault="00711076" w:rsidP="0005099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A152D50" w14:textId="77777777" w:rsidR="00711076" w:rsidRDefault="00711076" w:rsidP="0005099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786062" w14:textId="77777777" w:rsidR="00711076" w:rsidRDefault="00711076" w:rsidP="0005099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164EEB" w14:textId="77777777" w:rsidR="00711076" w:rsidRDefault="00711076" w:rsidP="00050999">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04DE5382" w14:textId="77777777" w:rsidR="00711076" w:rsidRDefault="00711076" w:rsidP="00050999">
            <w:pPr>
              <w:pStyle w:val="TAL"/>
              <w:rPr>
                <w:rFonts w:cs="Arial"/>
                <w:szCs w:val="18"/>
              </w:rPr>
            </w:pPr>
          </w:p>
          <w:p w14:paraId="6036564D" w14:textId="77777777" w:rsidR="00711076" w:rsidRDefault="00711076" w:rsidP="00050999">
            <w:pPr>
              <w:pStyle w:val="TAL"/>
              <w:rPr>
                <w:rFonts w:cs="Arial"/>
                <w:szCs w:val="18"/>
                <w:lang w:eastAsia="zh-CN"/>
              </w:rPr>
            </w:pPr>
            <w:r>
              <w:rPr>
                <w:rFonts w:cs="Arial"/>
                <w:szCs w:val="18"/>
              </w:rPr>
              <w:t>When present, the value of each entry of the map shall be the recovery time of the NF Service Set indicated by the key.</w:t>
            </w:r>
          </w:p>
        </w:tc>
      </w:tr>
      <w:tr w:rsidR="00711076" w:rsidRPr="00690A26" w14:paraId="2301B903"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5430A53" w14:textId="77777777" w:rsidR="00711076" w:rsidRDefault="00711076" w:rsidP="00050999">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57F009BD" w14:textId="77777777" w:rsidR="00711076" w:rsidRDefault="00711076" w:rsidP="0005099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EB26D9B" w14:textId="77777777" w:rsidR="00711076" w:rsidRPr="00690A26" w:rsidRDefault="00711076" w:rsidP="000509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2393E6" w14:textId="77777777" w:rsidR="00711076" w:rsidRPr="00690A26" w:rsidRDefault="00711076" w:rsidP="0005099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EDA810" w14:textId="77777777" w:rsidR="00711076" w:rsidRDefault="00711076" w:rsidP="00050999">
            <w:pPr>
              <w:pStyle w:val="TAL"/>
              <w:rPr>
                <w:rFonts w:cs="Arial"/>
                <w:szCs w:val="18"/>
              </w:rPr>
            </w:pPr>
            <w:r>
              <w:rPr>
                <w:rFonts w:cs="Arial"/>
                <w:szCs w:val="18"/>
              </w:rPr>
              <w:t>When present, this IE shall carry the list of SCP domains the SCP belongs to, or the SCP domain the NF (other than SCP) or the SEPP belongs to.</w:t>
            </w:r>
          </w:p>
          <w:p w14:paraId="0955288F" w14:textId="77777777" w:rsidR="00711076" w:rsidRDefault="00711076" w:rsidP="00050999">
            <w:pPr>
              <w:pStyle w:val="TAL"/>
              <w:rPr>
                <w:rFonts w:cs="Arial"/>
                <w:szCs w:val="18"/>
              </w:rPr>
            </w:pPr>
            <w:r>
              <w:rPr>
                <w:rFonts w:cs="Arial"/>
                <w:szCs w:val="18"/>
              </w:rPr>
              <w:t>(NOTE 9)</w:t>
            </w:r>
          </w:p>
        </w:tc>
      </w:tr>
      <w:tr w:rsidR="00711076" w:rsidRPr="00690A26" w14:paraId="53224404"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423715F" w14:textId="77777777" w:rsidR="00711076" w:rsidRDefault="00711076" w:rsidP="00050999">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2EC115B7" w14:textId="77777777" w:rsidR="00711076" w:rsidRDefault="00711076" w:rsidP="00050999">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406ADCE8" w14:textId="77777777" w:rsidR="00711076" w:rsidRPr="00690A26" w:rsidRDefault="00711076" w:rsidP="000509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97870" w14:textId="77777777" w:rsidR="00711076" w:rsidRPr="00690A26" w:rsidRDefault="00711076" w:rsidP="000509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7E3775" w14:textId="77777777" w:rsidR="00711076" w:rsidRDefault="00711076" w:rsidP="00050999">
            <w:pPr>
              <w:pStyle w:val="TAL"/>
              <w:rPr>
                <w:rFonts w:cs="Arial"/>
                <w:szCs w:val="18"/>
              </w:rPr>
            </w:pPr>
            <w:r>
              <w:rPr>
                <w:rFonts w:cs="Arial"/>
                <w:szCs w:val="18"/>
              </w:rPr>
              <w:t>Specific data for the SCP.</w:t>
            </w:r>
          </w:p>
        </w:tc>
      </w:tr>
      <w:tr w:rsidR="00711076" w:rsidRPr="00690A26" w14:paraId="5357F1A2"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498365A" w14:textId="77777777" w:rsidR="00711076" w:rsidRDefault="00711076" w:rsidP="00050999">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3E69FFED" w14:textId="77777777" w:rsidR="00711076" w:rsidRDefault="00711076" w:rsidP="00050999">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038BE9CA" w14:textId="77777777" w:rsidR="00711076" w:rsidRDefault="00711076" w:rsidP="000509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490D3" w14:textId="77777777" w:rsidR="00711076" w:rsidRDefault="00711076" w:rsidP="000509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84A919" w14:textId="77777777" w:rsidR="00711076" w:rsidRDefault="00711076" w:rsidP="00050999">
            <w:pPr>
              <w:pStyle w:val="TAL"/>
              <w:rPr>
                <w:rFonts w:cs="Arial"/>
                <w:szCs w:val="18"/>
              </w:rPr>
            </w:pPr>
            <w:r>
              <w:rPr>
                <w:rFonts w:cs="Arial"/>
                <w:szCs w:val="18"/>
              </w:rPr>
              <w:t>Specific data for the SEPP.</w:t>
            </w:r>
          </w:p>
        </w:tc>
      </w:tr>
      <w:tr w:rsidR="00711076" w:rsidRPr="00690A26" w14:paraId="7357CB29"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FDDAD9D" w14:textId="77777777" w:rsidR="00711076" w:rsidRDefault="00711076" w:rsidP="00050999">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65A511B" w14:textId="77777777" w:rsidR="00711076" w:rsidRDefault="00711076" w:rsidP="00050999">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1E63007" w14:textId="77777777" w:rsidR="00711076" w:rsidRDefault="00711076" w:rsidP="000509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CD77BA" w14:textId="77777777" w:rsidR="00711076" w:rsidRDefault="00711076" w:rsidP="000509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6E5B9" w14:textId="77777777" w:rsidR="00711076" w:rsidRDefault="00711076" w:rsidP="0005099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11076" w:rsidRPr="00690A26" w14:paraId="276136EC"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A19E5C0" w14:textId="77777777" w:rsidR="00711076" w:rsidRDefault="00711076" w:rsidP="00050999">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1E8FA1FC" w14:textId="77777777" w:rsidR="00711076" w:rsidRDefault="00711076" w:rsidP="00050999">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74612F9" w14:textId="77777777" w:rsidR="00711076" w:rsidRDefault="00711076" w:rsidP="000509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528671" w14:textId="77777777" w:rsidR="00711076" w:rsidRDefault="00711076" w:rsidP="0005099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6FC686E" w14:textId="77777777" w:rsidR="00711076" w:rsidRDefault="00711076" w:rsidP="0005099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3F1375" w14:textId="77777777" w:rsidR="00711076" w:rsidRDefault="00711076" w:rsidP="00050999">
            <w:pPr>
              <w:pStyle w:val="TAL"/>
              <w:rPr>
                <w:rFonts w:cs="Arial"/>
                <w:szCs w:val="18"/>
              </w:rPr>
            </w:pPr>
            <w:r>
              <w:rPr>
                <w:rFonts w:cs="Arial"/>
                <w:szCs w:val="18"/>
              </w:rPr>
              <w:t>The value of each entry of the map shall be a list (array) of VendorSpecificFeature objects.</w:t>
            </w:r>
          </w:p>
          <w:p w14:paraId="7ADA64FD" w14:textId="77777777" w:rsidR="00711076" w:rsidRDefault="00711076" w:rsidP="00050999">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711076" w:rsidRPr="00690A26" w14:paraId="1FCC0032"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5784BCB2" w14:textId="77777777" w:rsidR="00711076" w:rsidRDefault="00711076" w:rsidP="00050999">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47E503" w14:textId="77777777" w:rsidR="00711076" w:rsidRDefault="00711076" w:rsidP="00050999">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3297097" w14:textId="77777777" w:rsidR="00711076" w:rsidRDefault="00711076"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13C26" w14:textId="77777777" w:rsidR="00711076" w:rsidRDefault="00711076"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FD8234" w14:textId="77777777" w:rsidR="00711076" w:rsidRDefault="00711076" w:rsidP="00050999">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0878DD3C" w14:textId="77777777" w:rsidR="00711076" w:rsidRDefault="00711076"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w:t>
            </w:r>
            <w:r>
              <w:rPr>
                <w:lang w:val="en-US"/>
              </w:rPr>
              <w:lastRenderedPageBreak/>
              <w:t xml:space="preserve">string per clause 7 of </w:t>
            </w:r>
            <w:r>
              <w:rPr>
                <w:noProof/>
                <w:lang w:eastAsia="zh-CN"/>
              </w:rPr>
              <w:t>IETF RFC 8259 [22], with a maximum of 32 characters</w:t>
            </w:r>
            <w:r>
              <w:rPr>
                <w:lang w:val="en-US"/>
              </w:rPr>
              <w:t>.</w:t>
            </w:r>
          </w:p>
        </w:tc>
      </w:tr>
      <w:tr w:rsidR="00711076" w:rsidRPr="00690A26" w14:paraId="4BDCA549"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703036E2" w14:textId="77777777" w:rsidR="00711076" w:rsidRDefault="00711076" w:rsidP="00050999">
            <w:pPr>
              <w:pStyle w:val="TAL"/>
              <w:rPr>
                <w:lang w:eastAsia="zh-CN"/>
              </w:rPr>
            </w:pPr>
            <w:r>
              <w:lastRenderedPageBreak/>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04B66933" w14:textId="77777777" w:rsidR="00711076" w:rsidRDefault="00711076" w:rsidP="00050999">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64EE8EFC" w14:textId="77777777" w:rsidR="00711076" w:rsidRPr="00690A26" w:rsidRDefault="00711076" w:rsidP="00050999">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2EF04200" w14:textId="77777777" w:rsidR="00711076" w:rsidRPr="00690A26" w:rsidRDefault="00711076" w:rsidP="00050999">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220B56B" w14:textId="77777777" w:rsidR="00711076" w:rsidRPr="00690A26" w:rsidRDefault="00711076" w:rsidP="00050999">
            <w:pPr>
              <w:pStyle w:val="TAL"/>
              <w:rPr>
                <w:rFonts w:cs="Arial"/>
                <w:szCs w:val="18"/>
              </w:rPr>
            </w:pPr>
            <w:r w:rsidRPr="00321379">
              <w:rPr>
                <w:rFonts w:cs="Arial"/>
                <w:szCs w:val="18"/>
              </w:rPr>
              <w:t xml:space="preserve">Specific data for the </w:t>
            </w:r>
            <w:r>
              <w:rPr>
                <w:rFonts w:cs="Arial"/>
                <w:szCs w:val="18"/>
              </w:rPr>
              <w:t>MFAF.</w:t>
            </w:r>
          </w:p>
        </w:tc>
      </w:tr>
      <w:tr w:rsidR="00711076" w:rsidRPr="00690A26" w14:paraId="41D423A4"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ABDAC12" w14:textId="77777777" w:rsidR="00711076" w:rsidRDefault="00711076" w:rsidP="00050999">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7F247B" w14:textId="77777777" w:rsidR="00711076" w:rsidRDefault="00711076" w:rsidP="00050999">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DA73269" w14:textId="77777777" w:rsidR="00711076" w:rsidRPr="00321379" w:rsidRDefault="00711076" w:rsidP="0005099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45DB08" w14:textId="77777777" w:rsidR="00711076" w:rsidRPr="00321379" w:rsidRDefault="00711076" w:rsidP="0005099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F0A989" w14:textId="77777777" w:rsidR="00711076" w:rsidRDefault="00711076" w:rsidP="00050999">
            <w:pPr>
              <w:pStyle w:val="TAL"/>
              <w:rPr>
                <w:rFonts w:cs="Arial"/>
                <w:szCs w:val="18"/>
                <w:lang w:eastAsia="zh-CN"/>
              </w:rPr>
            </w:pPr>
            <w:r>
              <w:rPr>
                <w:rFonts w:cs="Arial"/>
                <w:szCs w:val="18"/>
                <w:lang w:eastAsia="zh-CN"/>
              </w:rPr>
              <w:t>Specific data for the EASDF.</w:t>
            </w:r>
          </w:p>
          <w:p w14:paraId="07A4A844" w14:textId="77777777" w:rsidR="00711076" w:rsidRDefault="00711076" w:rsidP="00050999">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2D7F4B8" w14:textId="77777777" w:rsidR="00711076" w:rsidRPr="00321379" w:rsidRDefault="00711076" w:rsidP="00050999">
            <w:pPr>
              <w:pStyle w:val="TAL"/>
              <w:rPr>
                <w:rFonts w:cs="Arial"/>
                <w:szCs w:val="18"/>
              </w:rPr>
            </w:pPr>
            <w:r>
              <w:rPr>
                <w:lang w:val="en-US"/>
              </w:rPr>
              <w:t>(NOTE 13)</w:t>
            </w:r>
          </w:p>
        </w:tc>
      </w:tr>
      <w:tr w:rsidR="00711076" w:rsidRPr="00690A26" w14:paraId="67F4D3D9"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2681A88" w14:textId="77777777" w:rsidR="00711076" w:rsidRDefault="00711076" w:rsidP="00050999">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6ECE7F9D" w14:textId="77777777" w:rsidR="00711076" w:rsidRDefault="00711076" w:rsidP="00050999">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3028A53" w14:textId="77777777" w:rsidR="00711076" w:rsidRPr="00690A26" w:rsidRDefault="00711076" w:rsidP="00050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8145EE" w14:textId="77777777" w:rsidR="00711076" w:rsidRPr="00690A26" w:rsidRDefault="00711076" w:rsidP="0005099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16482A5" w14:textId="77777777" w:rsidR="00711076" w:rsidRDefault="00711076" w:rsidP="00050999">
            <w:pPr>
              <w:pStyle w:val="TAL"/>
              <w:rPr>
                <w:rFonts w:cs="Arial"/>
                <w:szCs w:val="18"/>
                <w:lang w:eastAsia="zh-CN"/>
              </w:rPr>
            </w:pPr>
            <w:r>
              <w:rPr>
                <w:rFonts w:cs="Arial"/>
                <w:szCs w:val="18"/>
              </w:rPr>
              <w:t>Specific data for the DCCF.</w:t>
            </w:r>
          </w:p>
        </w:tc>
      </w:tr>
      <w:tr w:rsidR="00711076" w:rsidRPr="00690A26" w14:paraId="187E5D88"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67018DB" w14:textId="77777777" w:rsidR="00711076" w:rsidRDefault="00711076" w:rsidP="00050999">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576480D" w14:textId="77777777" w:rsidR="00711076" w:rsidRDefault="00711076" w:rsidP="00050999">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B6E0EF" w14:textId="77777777" w:rsidR="00711076" w:rsidRDefault="00711076" w:rsidP="00050999">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DFEBDD" w14:textId="77777777" w:rsidR="00711076" w:rsidRDefault="00711076" w:rsidP="00050999">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688294" w14:textId="77777777" w:rsidR="00711076" w:rsidRPr="00350B76" w:rsidRDefault="00711076" w:rsidP="00050999">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4666D5C" w14:textId="77777777" w:rsidR="00711076" w:rsidRDefault="00711076" w:rsidP="00050999">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11076" w:rsidRPr="00690A26" w14:paraId="57A875EA"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42D6EEAB" w14:textId="77777777" w:rsidR="00711076" w:rsidRDefault="00711076" w:rsidP="00050999">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A8EDBCE" w14:textId="77777777" w:rsidR="00711076" w:rsidRPr="00350B76" w:rsidRDefault="00711076" w:rsidP="00050999">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59344D3" w14:textId="77777777" w:rsidR="00711076" w:rsidRPr="00350B76" w:rsidRDefault="00711076" w:rsidP="0005099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C44E6F" w14:textId="77777777" w:rsidR="00711076" w:rsidRPr="00350B76" w:rsidRDefault="00711076" w:rsidP="0005099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01D4DC" w14:textId="77777777" w:rsidR="00711076" w:rsidRDefault="00711076" w:rsidP="00050999">
            <w:pPr>
              <w:pStyle w:val="TAL"/>
              <w:rPr>
                <w:rFonts w:cs="Arial"/>
                <w:szCs w:val="18"/>
                <w:lang w:eastAsia="zh-CN"/>
              </w:rPr>
            </w:pPr>
            <w:r>
              <w:rPr>
                <w:rFonts w:cs="Arial"/>
                <w:szCs w:val="18"/>
                <w:lang w:eastAsia="zh-CN"/>
              </w:rPr>
              <w:t>MB-SMF specific data.</w:t>
            </w:r>
          </w:p>
          <w:p w14:paraId="144FE247" w14:textId="77777777" w:rsidR="00711076" w:rsidRPr="00350B76" w:rsidRDefault="00711076" w:rsidP="0005099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11076" w:rsidRPr="00690A26" w14:paraId="69A27BAA"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74C06DB8" w14:textId="77777777" w:rsidR="00711076" w:rsidRDefault="00711076" w:rsidP="00050999">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53E1246" w14:textId="77777777" w:rsidR="00711076" w:rsidRDefault="00711076" w:rsidP="00050999">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094FC699" w14:textId="77777777" w:rsidR="00711076" w:rsidRPr="00690A26" w:rsidRDefault="00711076" w:rsidP="0005099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293C7" w14:textId="77777777" w:rsidR="00711076" w:rsidRPr="00690A26" w:rsidRDefault="00711076" w:rsidP="00050999">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06C1BFA" w14:textId="77777777" w:rsidR="00711076" w:rsidRDefault="00711076" w:rsidP="00050999">
            <w:pPr>
              <w:pStyle w:val="TAL"/>
              <w:rPr>
                <w:rFonts w:cs="Arial"/>
                <w:szCs w:val="18"/>
              </w:rPr>
            </w:pPr>
            <w:r>
              <w:rPr>
                <w:rFonts w:cs="Arial"/>
                <w:szCs w:val="18"/>
              </w:rPr>
              <w:t>Specific data for the TSCTSF.</w:t>
            </w:r>
          </w:p>
          <w:p w14:paraId="3E7A01C3" w14:textId="77777777" w:rsidR="00711076" w:rsidRDefault="00711076" w:rsidP="0005099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11076" w:rsidRPr="00690A26" w14:paraId="0AFB7083"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196F2331" w14:textId="77777777" w:rsidR="00711076" w:rsidRDefault="00711076" w:rsidP="00050999">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57A5E0FF" w14:textId="77777777" w:rsidR="00711076" w:rsidRDefault="00711076" w:rsidP="00050999">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11B57A72" w14:textId="77777777" w:rsidR="00711076" w:rsidRDefault="00711076" w:rsidP="0005099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A2718CA" w14:textId="77777777" w:rsidR="00711076" w:rsidRDefault="00711076" w:rsidP="00050999">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48EEF21F" w14:textId="77777777" w:rsidR="00711076" w:rsidRDefault="00711076" w:rsidP="00050999">
            <w:pPr>
              <w:pStyle w:val="TAL"/>
              <w:rPr>
                <w:rFonts w:cs="Arial"/>
                <w:szCs w:val="18"/>
                <w:lang w:val="fr-FR" w:eastAsia="zh-CN"/>
              </w:rPr>
            </w:pPr>
            <w:r>
              <w:rPr>
                <w:rFonts w:cs="Arial"/>
                <w:szCs w:val="18"/>
                <w:lang w:val="fr-FR" w:eastAsia="zh-CN"/>
              </w:rPr>
              <w:t>MB-UPF specific data.</w:t>
            </w:r>
          </w:p>
          <w:p w14:paraId="11CB68F4" w14:textId="77777777" w:rsidR="00711076" w:rsidRDefault="00711076" w:rsidP="00050999">
            <w:pPr>
              <w:pStyle w:val="TAL"/>
              <w:rPr>
                <w:rFonts w:cs="Arial"/>
                <w:szCs w:val="18"/>
                <w:lang w:val="fr-FR" w:eastAsia="zh-CN"/>
              </w:rPr>
            </w:pPr>
          </w:p>
          <w:p w14:paraId="43861C60" w14:textId="77777777" w:rsidR="00711076" w:rsidRDefault="00711076" w:rsidP="00050999">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711076" w:rsidRPr="00690A26" w14:paraId="42425262"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6B17F8B3" w14:textId="77777777" w:rsidR="00711076" w:rsidRDefault="00711076" w:rsidP="00050999">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11ACE431" w14:textId="77777777" w:rsidR="00711076" w:rsidRDefault="00711076" w:rsidP="00050999">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30BAD457" w14:textId="77777777" w:rsidR="00711076" w:rsidRDefault="00711076" w:rsidP="00050999">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A70CB5A" w14:textId="77777777" w:rsidR="00711076" w:rsidRDefault="00711076" w:rsidP="00050999">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2435E296" w14:textId="77777777" w:rsidR="00711076" w:rsidRDefault="00711076" w:rsidP="00050999">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711076" w:rsidRPr="00690A26" w14:paraId="56E1E4EF"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55F54CB" w14:textId="77777777" w:rsidR="00711076" w:rsidRDefault="00711076" w:rsidP="00050999">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3544A565" w14:textId="77777777" w:rsidR="00711076" w:rsidRDefault="00711076" w:rsidP="00050999">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2589EFA1" w14:textId="77777777" w:rsidR="00711076" w:rsidRPr="00321379"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BAC875" w14:textId="77777777" w:rsidR="00711076" w:rsidRPr="00321379"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A90999" w14:textId="77777777" w:rsidR="00711076" w:rsidRPr="00321379" w:rsidRDefault="00711076" w:rsidP="00050999">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11076" w:rsidRPr="00690A26" w14:paraId="390B8BCA"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33188110" w14:textId="77777777" w:rsidR="00711076" w:rsidRDefault="00711076" w:rsidP="00050999">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4E1C0D4A" w14:textId="77777777" w:rsidR="00711076" w:rsidRDefault="00711076" w:rsidP="00050999">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2536BEDB" w14:textId="77777777" w:rsidR="00711076" w:rsidRPr="00690A26" w:rsidRDefault="00711076" w:rsidP="000509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448B69" w14:textId="77777777" w:rsidR="00711076" w:rsidRPr="00690A26" w:rsidRDefault="00711076" w:rsidP="0005099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0A5094C" w14:textId="77777777" w:rsidR="00711076" w:rsidRDefault="00711076" w:rsidP="00050999">
            <w:pPr>
              <w:pStyle w:val="TAL"/>
            </w:pPr>
            <w:r>
              <w:t>Identifications of Credentials Holder or Default Credentials Server.</w:t>
            </w:r>
          </w:p>
          <w:p w14:paraId="76626D64" w14:textId="77777777" w:rsidR="00711076" w:rsidRPr="00690A26" w:rsidRDefault="00711076" w:rsidP="00050999">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11076" w:rsidRPr="00690A26" w14:paraId="7EF7D15A"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AFEA4F8" w14:textId="77777777" w:rsidR="00711076" w:rsidRDefault="00711076" w:rsidP="00050999">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660B76BD" w14:textId="77777777" w:rsidR="00711076" w:rsidRDefault="00711076" w:rsidP="00050999">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0D716C9" w14:textId="77777777" w:rsidR="00711076" w:rsidRDefault="00711076" w:rsidP="0005099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920CF7" w14:textId="77777777" w:rsidR="0071107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082172" w14:textId="77777777" w:rsidR="00711076" w:rsidRDefault="00711076" w:rsidP="00050999">
            <w:pPr>
              <w:pStyle w:val="TAL"/>
            </w:pPr>
            <w:r w:rsidRPr="00690A26">
              <w:rPr>
                <w:rFonts w:cs="Arial"/>
                <w:szCs w:val="18"/>
              </w:rPr>
              <w:t xml:space="preserve">Specific data for the </w:t>
            </w:r>
            <w:r>
              <w:rPr>
                <w:rFonts w:cs="Arial"/>
                <w:szCs w:val="18"/>
              </w:rPr>
              <w:t>SMS-IWMSC.</w:t>
            </w:r>
          </w:p>
        </w:tc>
      </w:tr>
      <w:tr w:rsidR="00711076" w:rsidRPr="00690A26" w14:paraId="784A4A82" w14:textId="77777777" w:rsidTr="00050999">
        <w:trPr>
          <w:jc w:val="center"/>
        </w:trPr>
        <w:tc>
          <w:tcPr>
            <w:tcW w:w="2090" w:type="dxa"/>
            <w:tcBorders>
              <w:top w:val="single" w:sz="4" w:space="0" w:color="auto"/>
              <w:left w:val="single" w:sz="4" w:space="0" w:color="auto"/>
              <w:bottom w:val="single" w:sz="4" w:space="0" w:color="auto"/>
              <w:right w:val="single" w:sz="4" w:space="0" w:color="auto"/>
            </w:tcBorders>
          </w:tcPr>
          <w:p w14:paraId="042759B8" w14:textId="77777777" w:rsidR="00711076" w:rsidRDefault="00711076" w:rsidP="00050999">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4A98A3C" w14:textId="77777777" w:rsidR="00711076" w:rsidRDefault="00711076" w:rsidP="00050999">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272907F3" w14:textId="77777777" w:rsidR="00711076" w:rsidRPr="00690A26" w:rsidRDefault="00711076" w:rsidP="0005099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22BB2F" w14:textId="77777777" w:rsidR="00711076" w:rsidRPr="00690A26" w:rsidRDefault="00711076" w:rsidP="0005099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73E5F9" w14:textId="77777777" w:rsidR="00711076" w:rsidRPr="00690A26" w:rsidRDefault="00711076" w:rsidP="00050999">
            <w:pPr>
              <w:pStyle w:val="TAL"/>
              <w:rPr>
                <w:rFonts w:cs="Arial"/>
                <w:szCs w:val="18"/>
              </w:rPr>
            </w:pPr>
            <w:r w:rsidRPr="00690A26">
              <w:rPr>
                <w:rFonts w:cs="Arial"/>
                <w:szCs w:val="18"/>
              </w:rPr>
              <w:t xml:space="preserve">Specific data for the </w:t>
            </w:r>
            <w:r>
              <w:rPr>
                <w:rFonts w:cs="Arial"/>
                <w:szCs w:val="18"/>
              </w:rPr>
              <w:t>MNPF.</w:t>
            </w:r>
          </w:p>
        </w:tc>
      </w:tr>
      <w:tr w:rsidR="00711076" w:rsidRPr="00690A26" w14:paraId="058C4FC3" w14:textId="77777777" w:rsidTr="000509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196140" w14:textId="77777777" w:rsidR="00711076" w:rsidRPr="00690A26" w:rsidRDefault="00711076" w:rsidP="00050999">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9B4B009" w14:textId="77777777" w:rsidR="00711076" w:rsidRPr="00690A26" w:rsidRDefault="00711076" w:rsidP="0005099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3D236AA" w14:textId="77777777" w:rsidR="00711076" w:rsidRPr="00690A26" w:rsidRDefault="00711076" w:rsidP="0005099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2287F917" w14:textId="77777777" w:rsidR="00711076" w:rsidRPr="00690A26" w:rsidRDefault="00711076" w:rsidP="0005099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56BBF52" w14:textId="77777777" w:rsidR="00711076" w:rsidRPr="00690A26" w:rsidRDefault="00711076" w:rsidP="0005099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1979012" w14:textId="77777777" w:rsidR="00711076" w:rsidRPr="00690A26" w:rsidRDefault="00711076" w:rsidP="00050999">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4E7ECFDD" w14:textId="77777777" w:rsidR="00711076" w:rsidRPr="00690A26" w:rsidRDefault="00711076" w:rsidP="0005099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71F93C81" w14:textId="77777777" w:rsidR="00711076" w:rsidRDefault="00711076" w:rsidP="0005099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01931E4C" w14:textId="77777777" w:rsidR="00711076" w:rsidRDefault="00711076" w:rsidP="0005099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03FDFFA3" w14:textId="77777777" w:rsidR="00711076" w:rsidRDefault="00711076" w:rsidP="00050999">
            <w:pPr>
              <w:pStyle w:val="TAN"/>
              <w:rPr>
                <w:rFonts w:cs="Arial"/>
                <w:szCs w:val="18"/>
              </w:rPr>
            </w:pPr>
            <w:r>
              <w:lastRenderedPageBreak/>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4244C245" w14:textId="77777777" w:rsidR="00711076" w:rsidRDefault="00711076" w:rsidP="00050999">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2DD9CEE" w14:textId="77777777" w:rsidR="00711076" w:rsidRDefault="00711076" w:rsidP="00050999">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ADA401C" w14:textId="77777777" w:rsidR="00711076" w:rsidRDefault="00711076" w:rsidP="00050999">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1DA505B" w14:textId="20CF7D23" w:rsidR="00711076" w:rsidDel="00FE69B9" w:rsidRDefault="00711076" w:rsidP="00050999">
            <w:pPr>
              <w:pStyle w:val="TAN"/>
              <w:rPr>
                <w:del w:id="261" w:author="Zhijun" w:date="2022-10-29T15:54:00Z"/>
                <w:rFonts w:cs="Arial"/>
                <w:szCs w:val="18"/>
              </w:rPr>
            </w:pPr>
          </w:p>
          <w:p w14:paraId="7303A3FC" w14:textId="77777777" w:rsidR="00711076" w:rsidRDefault="00711076" w:rsidP="00050999">
            <w:pPr>
              <w:pStyle w:val="TAN"/>
              <w:rPr>
                <w:ins w:id="262" w:author="Zhijun" w:date="2022-10-29T15:54:00Z"/>
                <w:lang w:eastAsia="zh-CN"/>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6DB701DD" w14:textId="00995F22" w:rsidR="00FE69B9" w:rsidRPr="00690A26" w:rsidRDefault="00FE69B9" w:rsidP="00FE69B9">
            <w:pPr>
              <w:pStyle w:val="TAN"/>
              <w:rPr>
                <w:ins w:id="263" w:author="Zhijun" w:date="2022-10-29T15:54:00Z"/>
                <w:rFonts w:cs="Arial"/>
                <w:szCs w:val="18"/>
              </w:rPr>
            </w:pPr>
            <w:ins w:id="264" w:author="Zhijun" w:date="2022-10-29T15:54:00Z">
              <w:r w:rsidRPr="00690A26">
                <w:t>NOTE</w:t>
              </w:r>
              <w:r>
                <w:rPr>
                  <w:lang w:val="en-US" w:eastAsia="zh-CN"/>
                </w:rPr>
                <w:t> </w:t>
              </w:r>
              <w:r w:rsidRPr="00B935AB">
                <w:rPr>
                  <w:rFonts w:hint="eastAsia"/>
                  <w:highlight w:val="yellow"/>
                  <w:lang w:eastAsia="zh-CN"/>
                </w:rPr>
                <w:t>X</w:t>
              </w:r>
              <w:r w:rsidRPr="00690A26">
                <w:t>:</w:t>
              </w:r>
              <w:r w:rsidRPr="00690A26">
                <w:tab/>
              </w:r>
            </w:ins>
            <w:ins w:id="265" w:author="Zhijun" w:date="2022-10-29T15:55:00Z">
              <w:r w:rsidR="00480371">
                <w:rPr>
                  <w:rFonts w:hint="eastAsia"/>
                  <w:lang w:eastAsia="zh-CN"/>
                </w:rPr>
                <w:t>Once a</w:t>
              </w:r>
            </w:ins>
            <w:ins w:id="266" w:author="Zhijun" w:date="2022-10-29T15:54:00Z">
              <w:r>
                <w:rPr>
                  <w:rFonts w:hint="eastAsia"/>
                  <w:lang w:eastAsia="zh-CN"/>
                </w:rPr>
                <w:t xml:space="preserve">n NF receiving </w:t>
              </w:r>
            </w:ins>
            <w:ins w:id="267" w:author="Zhijun" w:date="2022-10-29T15:55:00Z">
              <w:r w:rsidR="002E5BCD">
                <w:rPr>
                  <w:rFonts w:hint="eastAsia"/>
                  <w:lang w:eastAsia="zh-CN"/>
                </w:rPr>
                <w:t>NF profile from the</w:t>
              </w:r>
              <w:r w:rsidR="00480371">
                <w:rPr>
                  <w:rFonts w:hint="eastAsia"/>
                  <w:lang w:eastAsia="zh-CN"/>
                </w:rPr>
                <w:t xml:space="preserve"> NRF indicating the planned removal information (i.e. plannedRemovalTime and nfStatus set to </w:t>
              </w:r>
            </w:ins>
            <w:ins w:id="268" w:author="Zhijun" w:date="2022-10-29T15:56:00Z">
              <w:r w:rsidR="009A3735">
                <w:rPr>
                  <w:rFonts w:cs="Arial"/>
                  <w:szCs w:val="18"/>
                </w:rPr>
                <w:t>"</w:t>
              </w:r>
            </w:ins>
            <w:ins w:id="269" w:author="Zhijun" w:date="2022-10-29T15:55:00Z">
              <w:r w:rsidR="00480371">
                <w:rPr>
                  <w:rFonts w:hint="eastAsia"/>
                  <w:lang w:eastAsia="zh-CN"/>
                </w:rPr>
                <w:t>PLANNED_REMOVAL</w:t>
              </w:r>
            </w:ins>
            <w:ins w:id="270" w:author="Zhijun" w:date="2022-10-29T15:56:00Z">
              <w:r w:rsidR="009A3735">
                <w:rPr>
                  <w:rFonts w:cs="Arial"/>
                  <w:szCs w:val="18"/>
                </w:rPr>
                <w:t>"</w:t>
              </w:r>
            </w:ins>
            <w:ins w:id="271" w:author="Zhijun" w:date="2022-10-29T15:55:00Z">
              <w:r w:rsidR="00285BA3">
                <w:rPr>
                  <w:rFonts w:hint="eastAsia"/>
                  <w:lang w:eastAsia="zh-CN"/>
                </w:rPr>
                <w:t>)</w:t>
              </w:r>
              <w:r w:rsidR="00480371">
                <w:rPr>
                  <w:rFonts w:hint="eastAsia"/>
                  <w:lang w:eastAsia="zh-CN"/>
                </w:rPr>
                <w:t xml:space="preserve"> </w:t>
              </w:r>
            </w:ins>
            <w:ins w:id="272" w:author="Zhijun" w:date="2022-11-03T11:26:00Z">
              <w:r w:rsidR="00285BA3">
                <w:rPr>
                  <w:lang w:eastAsia="zh-CN"/>
                </w:rPr>
                <w:t xml:space="preserve">for a given NF, </w:t>
              </w:r>
            </w:ins>
            <w:ins w:id="273" w:author="Zhijun" w:date="2022-10-29T15:56:00Z">
              <w:r w:rsidR="00480371">
                <w:rPr>
                  <w:rFonts w:hint="eastAsia"/>
                  <w:lang w:eastAsia="zh-CN"/>
                </w:rPr>
                <w:t>the NF</w:t>
              </w:r>
            </w:ins>
            <w:ins w:id="274" w:author="Zhijun" w:date="2022-10-29T15:54:00Z">
              <w:r>
                <w:rPr>
                  <w:rFonts w:hint="eastAsia"/>
                  <w:lang w:eastAsia="zh-CN"/>
                </w:rPr>
                <w:t xml:space="preserve"> shall smoothly schedule service user transferring from that NF to be planned removed to alternative NFs before that NF is actually removed from the network</w:t>
              </w:r>
              <w:r w:rsidRPr="00690A26">
                <w:rPr>
                  <w:rFonts w:cs="Arial"/>
                  <w:szCs w:val="18"/>
                </w:rPr>
                <w:t>.</w:t>
              </w:r>
            </w:ins>
          </w:p>
          <w:p w14:paraId="3F499956" w14:textId="77777777" w:rsidR="00FE69B9" w:rsidRPr="00690A26" w:rsidRDefault="00FE69B9" w:rsidP="00050999">
            <w:pPr>
              <w:pStyle w:val="TAN"/>
              <w:rPr>
                <w:rFonts w:cs="Arial"/>
                <w:szCs w:val="18"/>
                <w:lang w:eastAsia="zh-CN"/>
              </w:rPr>
            </w:pPr>
          </w:p>
        </w:tc>
      </w:tr>
    </w:tbl>
    <w:p w14:paraId="72DCA54F" w14:textId="77777777" w:rsidR="00711076" w:rsidRPr="00690A26" w:rsidRDefault="00711076" w:rsidP="00711076">
      <w:pPr>
        <w:rPr>
          <w:lang w:val="en-US"/>
        </w:rPr>
      </w:pPr>
    </w:p>
    <w:p w14:paraId="780A07DB" w14:textId="77777777" w:rsidR="00D41DD0" w:rsidRDefault="00D41DD0" w:rsidP="00D41D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9AA85A" w14:textId="77777777" w:rsidR="00712217" w:rsidRPr="00690A26" w:rsidRDefault="00712217" w:rsidP="00712217">
      <w:pPr>
        <w:pStyle w:val="1"/>
      </w:pPr>
      <w:bookmarkStart w:id="275" w:name="_Toc24937836"/>
      <w:bookmarkStart w:id="276" w:name="_Toc33962656"/>
      <w:bookmarkStart w:id="277" w:name="_Toc42883425"/>
      <w:bookmarkStart w:id="278" w:name="_Toc49733293"/>
      <w:bookmarkStart w:id="279" w:name="_Toc56690943"/>
      <w:bookmarkStart w:id="280" w:name="_Toc114770513"/>
      <w:r w:rsidRPr="00690A26">
        <w:t>A.2</w:t>
      </w:r>
      <w:r w:rsidRPr="00690A26">
        <w:tab/>
        <w:t>Nnrf_NFManagement API</w:t>
      </w:r>
      <w:bookmarkEnd w:id="275"/>
      <w:bookmarkEnd w:id="276"/>
      <w:bookmarkEnd w:id="277"/>
      <w:bookmarkEnd w:id="278"/>
      <w:bookmarkEnd w:id="279"/>
      <w:bookmarkEnd w:id="280"/>
    </w:p>
    <w:p w14:paraId="332E47F1" w14:textId="11E6184C" w:rsidR="00471BE9" w:rsidRPr="00471BE9" w:rsidRDefault="00471BE9" w:rsidP="00471BE9">
      <w:pPr>
        <w:pStyle w:val="PL"/>
        <w:rPr>
          <w:b/>
          <w:color w:val="FF0000"/>
          <w:lang w:val="en-US"/>
        </w:rPr>
      </w:pPr>
      <w:r w:rsidRPr="00471BE9">
        <w:rPr>
          <w:b/>
          <w:color w:val="FF0000"/>
          <w:lang w:val="en-US"/>
        </w:rPr>
        <w:t>********TEXT SKIPPED********</w:t>
      </w:r>
    </w:p>
    <w:p w14:paraId="453B3B8F" w14:textId="77777777" w:rsidR="00712217" w:rsidRPr="00690A26" w:rsidRDefault="00712217" w:rsidP="00712217">
      <w:pPr>
        <w:pStyle w:val="PL"/>
      </w:pPr>
      <w:r w:rsidRPr="00690A26">
        <w:t xml:space="preserve">    NFProfile:</w:t>
      </w:r>
    </w:p>
    <w:p w14:paraId="0C68BE5C" w14:textId="77777777" w:rsidR="00712217" w:rsidRPr="00690A26" w:rsidRDefault="00712217" w:rsidP="00712217">
      <w:pPr>
        <w:pStyle w:val="PL"/>
      </w:pPr>
      <w:r>
        <w:t xml:space="preserve">      description:</w:t>
      </w:r>
      <w:r w:rsidRPr="002D6EB8">
        <w:rPr>
          <w:rFonts w:cs="Arial"/>
          <w:szCs w:val="18"/>
        </w:rPr>
        <w:t xml:space="preserve"> </w:t>
      </w:r>
      <w:r>
        <w:rPr>
          <w:rFonts w:cs="Arial"/>
          <w:szCs w:val="18"/>
        </w:rPr>
        <w:t>Information of an NF Instance registered in the NRF</w:t>
      </w:r>
    </w:p>
    <w:p w14:paraId="295B87FF" w14:textId="77777777" w:rsidR="00712217" w:rsidRPr="00690A26" w:rsidRDefault="00712217" w:rsidP="00712217">
      <w:pPr>
        <w:pStyle w:val="PL"/>
      </w:pPr>
      <w:r w:rsidRPr="00690A26">
        <w:t xml:space="preserve">      type: object</w:t>
      </w:r>
    </w:p>
    <w:p w14:paraId="377CFA6F" w14:textId="77777777" w:rsidR="00712217" w:rsidRPr="00690A26" w:rsidRDefault="00712217" w:rsidP="00712217">
      <w:pPr>
        <w:pStyle w:val="PL"/>
      </w:pPr>
      <w:r w:rsidRPr="00690A26">
        <w:t xml:space="preserve">      required:</w:t>
      </w:r>
    </w:p>
    <w:p w14:paraId="50A04206" w14:textId="77777777" w:rsidR="00712217" w:rsidRPr="00690A26" w:rsidRDefault="00712217" w:rsidP="00712217">
      <w:pPr>
        <w:pStyle w:val="PL"/>
      </w:pPr>
      <w:r w:rsidRPr="00690A26">
        <w:t xml:space="preserve">        - nfInstanceId</w:t>
      </w:r>
    </w:p>
    <w:p w14:paraId="2F11C7E2" w14:textId="77777777" w:rsidR="00712217" w:rsidRPr="00690A26" w:rsidRDefault="00712217" w:rsidP="00712217">
      <w:pPr>
        <w:pStyle w:val="PL"/>
      </w:pPr>
      <w:r w:rsidRPr="00690A26">
        <w:t xml:space="preserve">        - nfType</w:t>
      </w:r>
    </w:p>
    <w:p w14:paraId="582DEB90" w14:textId="77777777" w:rsidR="00712217" w:rsidRPr="00690A26" w:rsidRDefault="00712217" w:rsidP="00712217">
      <w:pPr>
        <w:pStyle w:val="PL"/>
      </w:pPr>
      <w:r w:rsidRPr="00690A26">
        <w:t xml:space="preserve">        - nfStatus</w:t>
      </w:r>
    </w:p>
    <w:p w14:paraId="74B2D192" w14:textId="77777777" w:rsidR="00712217" w:rsidRPr="00690A26" w:rsidRDefault="00712217" w:rsidP="00712217">
      <w:pPr>
        <w:pStyle w:val="PL"/>
      </w:pPr>
      <w:r w:rsidRPr="00690A26">
        <w:t xml:space="preserve">      anyOf:</w:t>
      </w:r>
    </w:p>
    <w:p w14:paraId="0B1EBB37" w14:textId="77777777" w:rsidR="00712217" w:rsidRPr="00690A26" w:rsidRDefault="00712217" w:rsidP="00712217">
      <w:pPr>
        <w:pStyle w:val="PL"/>
      </w:pPr>
      <w:r w:rsidRPr="00690A26">
        <w:t xml:space="preserve">        - required: [ fqdn ]</w:t>
      </w:r>
    </w:p>
    <w:p w14:paraId="3500D31F" w14:textId="77777777" w:rsidR="00712217" w:rsidRPr="00690A26" w:rsidRDefault="00712217" w:rsidP="00712217">
      <w:pPr>
        <w:pStyle w:val="PL"/>
      </w:pPr>
      <w:r w:rsidRPr="00690A26">
        <w:t xml:space="preserve">        - required: [ ipv4Addresses ]</w:t>
      </w:r>
    </w:p>
    <w:p w14:paraId="7BB01131" w14:textId="77777777" w:rsidR="00712217" w:rsidRPr="00690A26" w:rsidRDefault="00712217" w:rsidP="00712217">
      <w:pPr>
        <w:pStyle w:val="PL"/>
      </w:pPr>
      <w:r w:rsidRPr="00690A26">
        <w:t xml:space="preserve">        - required: [ ipv6Addresses ]</w:t>
      </w:r>
    </w:p>
    <w:p w14:paraId="2C908933" w14:textId="77777777" w:rsidR="00712217" w:rsidRPr="00690A26" w:rsidRDefault="00712217" w:rsidP="00712217">
      <w:pPr>
        <w:pStyle w:val="PL"/>
      </w:pPr>
      <w:r w:rsidRPr="00690A26">
        <w:t xml:space="preserve">      properties:</w:t>
      </w:r>
    </w:p>
    <w:p w14:paraId="3FEC41DE" w14:textId="77777777" w:rsidR="00712217" w:rsidRPr="00690A26" w:rsidRDefault="00712217" w:rsidP="00712217">
      <w:pPr>
        <w:pStyle w:val="PL"/>
      </w:pPr>
      <w:r w:rsidRPr="00690A26">
        <w:t xml:space="preserve">        nfInstanceId:</w:t>
      </w:r>
    </w:p>
    <w:p w14:paraId="65A7C168" w14:textId="77777777" w:rsidR="00712217" w:rsidRPr="00690A26" w:rsidRDefault="00712217" w:rsidP="00712217">
      <w:pPr>
        <w:pStyle w:val="PL"/>
      </w:pPr>
      <w:r w:rsidRPr="00690A26">
        <w:t xml:space="preserve">          $ref: 'TS29571_CommonData.yaml#/components/schemas/NfInstanceId'</w:t>
      </w:r>
    </w:p>
    <w:p w14:paraId="6FB391DD" w14:textId="77777777" w:rsidR="00712217" w:rsidRPr="00690A26" w:rsidRDefault="00712217" w:rsidP="00712217">
      <w:pPr>
        <w:pStyle w:val="PL"/>
      </w:pPr>
      <w:r w:rsidRPr="00690A26">
        <w:t xml:space="preserve">        nfInstanceName:</w:t>
      </w:r>
    </w:p>
    <w:p w14:paraId="56EFB861" w14:textId="77777777" w:rsidR="00712217" w:rsidRPr="00690A26" w:rsidRDefault="00712217" w:rsidP="00712217">
      <w:pPr>
        <w:pStyle w:val="PL"/>
      </w:pPr>
      <w:r w:rsidRPr="00690A26">
        <w:t xml:space="preserve">          type: string</w:t>
      </w:r>
    </w:p>
    <w:p w14:paraId="45814D0F" w14:textId="77777777" w:rsidR="00712217" w:rsidRPr="00690A26" w:rsidRDefault="00712217" w:rsidP="00712217">
      <w:pPr>
        <w:pStyle w:val="PL"/>
      </w:pPr>
      <w:r w:rsidRPr="00690A26">
        <w:t xml:space="preserve">        nfType:</w:t>
      </w:r>
    </w:p>
    <w:p w14:paraId="0C7620E7" w14:textId="77777777" w:rsidR="00712217" w:rsidRPr="00690A26" w:rsidRDefault="00712217" w:rsidP="00712217">
      <w:pPr>
        <w:pStyle w:val="PL"/>
      </w:pPr>
      <w:r w:rsidRPr="00690A26">
        <w:t xml:space="preserve">          $ref: '#/components/schemas/NFType'</w:t>
      </w:r>
    </w:p>
    <w:p w14:paraId="2AD8F956" w14:textId="77777777" w:rsidR="00712217" w:rsidRPr="00690A26" w:rsidRDefault="00712217" w:rsidP="00712217">
      <w:pPr>
        <w:pStyle w:val="PL"/>
      </w:pPr>
      <w:r w:rsidRPr="00690A26">
        <w:t xml:space="preserve">        nfStatus:</w:t>
      </w:r>
    </w:p>
    <w:p w14:paraId="60E233A7" w14:textId="77777777" w:rsidR="00712217" w:rsidRPr="00690A26" w:rsidRDefault="00712217" w:rsidP="00712217">
      <w:pPr>
        <w:pStyle w:val="PL"/>
      </w:pPr>
      <w:r w:rsidRPr="00690A26">
        <w:t xml:space="preserve">          $ref: '#/components/schemas/NFStatus'</w:t>
      </w:r>
    </w:p>
    <w:p w14:paraId="60E47E95" w14:textId="77777777" w:rsidR="00712217" w:rsidRDefault="00712217" w:rsidP="00712217">
      <w:pPr>
        <w:pStyle w:val="PL"/>
      </w:pPr>
      <w:r w:rsidRPr="00D4681E">
        <w:t xml:space="preserve">        collocatedNfInstances:</w:t>
      </w:r>
    </w:p>
    <w:p w14:paraId="38D91011" w14:textId="77777777" w:rsidR="00712217" w:rsidRPr="00690A26" w:rsidRDefault="00712217" w:rsidP="00712217">
      <w:pPr>
        <w:pStyle w:val="PL"/>
      </w:pPr>
      <w:r w:rsidRPr="00690A26">
        <w:t xml:space="preserve">          type: array</w:t>
      </w:r>
    </w:p>
    <w:p w14:paraId="7A4A3244" w14:textId="77777777" w:rsidR="00712217" w:rsidRPr="00690A26" w:rsidRDefault="00712217" w:rsidP="00712217">
      <w:pPr>
        <w:pStyle w:val="PL"/>
      </w:pPr>
      <w:r w:rsidRPr="00690A26">
        <w:t xml:space="preserve">          items:</w:t>
      </w:r>
    </w:p>
    <w:p w14:paraId="0B774F98" w14:textId="77777777" w:rsidR="00712217" w:rsidRDefault="00712217" w:rsidP="00712217">
      <w:pPr>
        <w:pStyle w:val="PL"/>
      </w:pPr>
      <w:r w:rsidRPr="00D4681E">
        <w:t xml:space="preserve">            $ref: '#/components/schemas/CollocatedNfInstance'</w:t>
      </w:r>
    </w:p>
    <w:p w14:paraId="7B353B7A" w14:textId="77777777" w:rsidR="00712217" w:rsidRPr="00690A26" w:rsidRDefault="00712217" w:rsidP="00712217">
      <w:pPr>
        <w:pStyle w:val="PL"/>
      </w:pPr>
      <w:r>
        <w:t xml:space="preserve">          minimum: 1</w:t>
      </w:r>
    </w:p>
    <w:p w14:paraId="4437BF8A" w14:textId="77777777" w:rsidR="00712217" w:rsidRPr="00690A26" w:rsidRDefault="00712217" w:rsidP="00712217">
      <w:pPr>
        <w:pStyle w:val="PL"/>
      </w:pPr>
      <w:r w:rsidRPr="00690A26">
        <w:t xml:space="preserve">        heartBeatTimer:</w:t>
      </w:r>
    </w:p>
    <w:p w14:paraId="29BBF384" w14:textId="77777777" w:rsidR="00712217" w:rsidRPr="00690A26" w:rsidRDefault="00712217" w:rsidP="00712217">
      <w:pPr>
        <w:pStyle w:val="PL"/>
      </w:pPr>
      <w:r w:rsidRPr="00690A26">
        <w:t xml:space="preserve">          type: integer</w:t>
      </w:r>
    </w:p>
    <w:p w14:paraId="2A79D563" w14:textId="77777777" w:rsidR="00712217" w:rsidRPr="00690A26" w:rsidRDefault="00712217" w:rsidP="00712217">
      <w:pPr>
        <w:pStyle w:val="PL"/>
      </w:pPr>
      <w:r>
        <w:t xml:space="preserve">          minimum: 1</w:t>
      </w:r>
    </w:p>
    <w:p w14:paraId="1EFC06EA" w14:textId="77777777" w:rsidR="00712217" w:rsidRPr="00690A26" w:rsidRDefault="00712217" w:rsidP="00712217">
      <w:pPr>
        <w:pStyle w:val="PL"/>
      </w:pPr>
      <w:r w:rsidRPr="00690A26">
        <w:t xml:space="preserve">        plmnList:</w:t>
      </w:r>
    </w:p>
    <w:p w14:paraId="45A21194" w14:textId="77777777" w:rsidR="00712217" w:rsidRPr="00690A26" w:rsidRDefault="00712217" w:rsidP="00712217">
      <w:pPr>
        <w:pStyle w:val="PL"/>
      </w:pPr>
      <w:r w:rsidRPr="00690A26">
        <w:t xml:space="preserve">          type: array</w:t>
      </w:r>
    </w:p>
    <w:p w14:paraId="75893B0C" w14:textId="77777777" w:rsidR="00712217" w:rsidRPr="00690A26" w:rsidRDefault="00712217" w:rsidP="00712217">
      <w:pPr>
        <w:pStyle w:val="PL"/>
      </w:pPr>
      <w:r w:rsidRPr="00690A26">
        <w:t xml:space="preserve">          items:</w:t>
      </w:r>
    </w:p>
    <w:p w14:paraId="2CAB24DC" w14:textId="77777777" w:rsidR="00712217" w:rsidRPr="00690A26" w:rsidRDefault="00712217" w:rsidP="00712217">
      <w:pPr>
        <w:pStyle w:val="PL"/>
      </w:pPr>
      <w:r w:rsidRPr="00690A26">
        <w:t xml:space="preserve">            $ref: 'TS29571_CommonData.yaml#/components/schemas/PlmnId'</w:t>
      </w:r>
    </w:p>
    <w:p w14:paraId="3CB1DC2C" w14:textId="77777777" w:rsidR="00712217" w:rsidRPr="00690A26" w:rsidRDefault="00712217" w:rsidP="00712217">
      <w:pPr>
        <w:pStyle w:val="PL"/>
      </w:pPr>
      <w:r w:rsidRPr="00690A26">
        <w:t xml:space="preserve">          minItems: 1</w:t>
      </w:r>
    </w:p>
    <w:p w14:paraId="0E584C12" w14:textId="77777777" w:rsidR="00712217" w:rsidRPr="00690A26" w:rsidRDefault="00712217" w:rsidP="00712217">
      <w:pPr>
        <w:pStyle w:val="PL"/>
      </w:pPr>
      <w:r w:rsidRPr="00690A26">
        <w:t xml:space="preserve">        snpnList:</w:t>
      </w:r>
    </w:p>
    <w:p w14:paraId="6C6AF7F9" w14:textId="77777777" w:rsidR="00712217" w:rsidRPr="00690A26" w:rsidRDefault="00712217" w:rsidP="00712217">
      <w:pPr>
        <w:pStyle w:val="PL"/>
      </w:pPr>
      <w:r w:rsidRPr="00690A26">
        <w:t xml:space="preserve">          type: array</w:t>
      </w:r>
    </w:p>
    <w:p w14:paraId="5EB7F674" w14:textId="77777777" w:rsidR="00712217" w:rsidRPr="00690A26" w:rsidRDefault="00712217" w:rsidP="00712217">
      <w:pPr>
        <w:pStyle w:val="PL"/>
      </w:pPr>
      <w:r w:rsidRPr="00690A26">
        <w:t xml:space="preserve">          items:</w:t>
      </w:r>
    </w:p>
    <w:p w14:paraId="5276A8AA" w14:textId="77777777" w:rsidR="00712217" w:rsidRPr="00690A26" w:rsidRDefault="00712217" w:rsidP="00712217">
      <w:pPr>
        <w:pStyle w:val="PL"/>
      </w:pPr>
      <w:r w:rsidRPr="00690A26">
        <w:lastRenderedPageBreak/>
        <w:t xml:space="preserve">            $ref: 'TS29571_CommonData.yaml#/components/schemas/PlmnIdNid'</w:t>
      </w:r>
    </w:p>
    <w:p w14:paraId="2D316A82" w14:textId="77777777" w:rsidR="00712217" w:rsidRPr="00690A26" w:rsidRDefault="00712217" w:rsidP="00712217">
      <w:pPr>
        <w:pStyle w:val="PL"/>
      </w:pPr>
      <w:r w:rsidRPr="00690A26">
        <w:t xml:space="preserve">          minItems: 1</w:t>
      </w:r>
    </w:p>
    <w:p w14:paraId="5BCFD484" w14:textId="77777777" w:rsidR="00712217" w:rsidRPr="00690A26" w:rsidRDefault="00712217" w:rsidP="00712217">
      <w:pPr>
        <w:pStyle w:val="PL"/>
      </w:pPr>
      <w:r w:rsidRPr="00690A26">
        <w:t xml:space="preserve">        sNssais:</w:t>
      </w:r>
    </w:p>
    <w:p w14:paraId="4F18BD3E" w14:textId="77777777" w:rsidR="00712217" w:rsidRPr="00690A26" w:rsidRDefault="00712217" w:rsidP="00712217">
      <w:pPr>
        <w:pStyle w:val="PL"/>
      </w:pPr>
      <w:r w:rsidRPr="00690A26">
        <w:t xml:space="preserve">          type: array</w:t>
      </w:r>
    </w:p>
    <w:p w14:paraId="0320E5F1" w14:textId="77777777" w:rsidR="00712217" w:rsidRPr="00690A26" w:rsidRDefault="00712217" w:rsidP="00712217">
      <w:pPr>
        <w:pStyle w:val="PL"/>
      </w:pPr>
      <w:r w:rsidRPr="00690A26">
        <w:t xml:space="preserve">          items:</w:t>
      </w:r>
    </w:p>
    <w:p w14:paraId="2022100A" w14:textId="77777777" w:rsidR="00712217" w:rsidRPr="00690A26" w:rsidRDefault="00712217" w:rsidP="00712217">
      <w:pPr>
        <w:pStyle w:val="PL"/>
      </w:pPr>
      <w:r w:rsidRPr="00690A26">
        <w:t xml:space="preserve">            $ref: 'TS29571_CommonData.yaml#/components/schemas/</w:t>
      </w:r>
      <w:r>
        <w:t>Ext</w:t>
      </w:r>
      <w:r w:rsidRPr="00690A26">
        <w:t>Snssai'</w:t>
      </w:r>
    </w:p>
    <w:p w14:paraId="55CE2008" w14:textId="77777777" w:rsidR="00712217" w:rsidRPr="00690A26" w:rsidRDefault="00712217" w:rsidP="007122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AFBFED" w14:textId="77777777" w:rsidR="00712217" w:rsidRPr="00690A26" w:rsidRDefault="00712217" w:rsidP="00712217">
      <w:pPr>
        <w:pStyle w:val="PL"/>
      </w:pPr>
      <w:r w:rsidRPr="00690A26">
        <w:rPr>
          <w:lang w:eastAsia="zh-CN"/>
        </w:rPr>
        <w:t xml:space="preserve">        </w:t>
      </w:r>
      <w:r w:rsidRPr="00690A26">
        <w:rPr>
          <w:rFonts w:hint="eastAsia"/>
        </w:rPr>
        <w:t>perPlmnSnssaiList</w:t>
      </w:r>
      <w:r w:rsidRPr="00690A26">
        <w:t>:</w:t>
      </w:r>
    </w:p>
    <w:p w14:paraId="7462CBF3" w14:textId="77777777" w:rsidR="00712217" w:rsidRPr="00690A26" w:rsidRDefault="00712217" w:rsidP="00712217">
      <w:pPr>
        <w:pStyle w:val="PL"/>
      </w:pPr>
      <w:r w:rsidRPr="00690A26">
        <w:t xml:space="preserve">          type: array</w:t>
      </w:r>
    </w:p>
    <w:p w14:paraId="0D3715DA" w14:textId="77777777" w:rsidR="00712217" w:rsidRPr="00690A26" w:rsidRDefault="00712217" w:rsidP="00712217">
      <w:pPr>
        <w:pStyle w:val="PL"/>
      </w:pPr>
      <w:r w:rsidRPr="00690A26">
        <w:t xml:space="preserve">          items:</w:t>
      </w:r>
    </w:p>
    <w:p w14:paraId="154E0751" w14:textId="77777777" w:rsidR="00712217" w:rsidRPr="00690A26" w:rsidRDefault="00712217" w:rsidP="00712217">
      <w:pPr>
        <w:pStyle w:val="PL"/>
      </w:pPr>
      <w:r w:rsidRPr="00690A26">
        <w:t xml:space="preserve">            $ref: '#/components/schemas/PlmnSnssai'</w:t>
      </w:r>
    </w:p>
    <w:p w14:paraId="6D7B6DF6" w14:textId="77777777" w:rsidR="00712217" w:rsidRPr="00690A26" w:rsidRDefault="00712217" w:rsidP="007122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3677C5" w14:textId="77777777" w:rsidR="00712217" w:rsidRPr="00690A26" w:rsidRDefault="00712217" w:rsidP="00712217">
      <w:pPr>
        <w:pStyle w:val="PL"/>
      </w:pPr>
      <w:r w:rsidRPr="00690A26">
        <w:t xml:space="preserve">        nsiList:</w:t>
      </w:r>
    </w:p>
    <w:p w14:paraId="4B9D8EB7" w14:textId="77777777" w:rsidR="00712217" w:rsidRPr="00690A26" w:rsidRDefault="00712217" w:rsidP="00712217">
      <w:pPr>
        <w:pStyle w:val="PL"/>
      </w:pPr>
      <w:r w:rsidRPr="00690A26">
        <w:t xml:space="preserve">          type: array</w:t>
      </w:r>
    </w:p>
    <w:p w14:paraId="7678EDA0" w14:textId="77777777" w:rsidR="00712217" w:rsidRPr="00690A26" w:rsidRDefault="00712217" w:rsidP="00712217">
      <w:pPr>
        <w:pStyle w:val="PL"/>
      </w:pPr>
      <w:r w:rsidRPr="00690A26">
        <w:t xml:space="preserve">          items:</w:t>
      </w:r>
    </w:p>
    <w:p w14:paraId="18410997" w14:textId="77777777" w:rsidR="00712217" w:rsidRPr="00690A26" w:rsidRDefault="00712217" w:rsidP="00712217">
      <w:pPr>
        <w:pStyle w:val="PL"/>
      </w:pPr>
      <w:r w:rsidRPr="00690A26">
        <w:t xml:space="preserve">            type: string</w:t>
      </w:r>
    </w:p>
    <w:p w14:paraId="1219A014" w14:textId="77777777" w:rsidR="00712217" w:rsidRPr="00690A26" w:rsidRDefault="00712217" w:rsidP="007122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1ED7E8" w14:textId="77777777" w:rsidR="00712217" w:rsidRPr="00690A26" w:rsidRDefault="00712217" w:rsidP="00712217">
      <w:pPr>
        <w:pStyle w:val="PL"/>
      </w:pPr>
      <w:r w:rsidRPr="00690A26">
        <w:t xml:space="preserve">        fqdn:</w:t>
      </w:r>
    </w:p>
    <w:p w14:paraId="464DEBC6" w14:textId="77777777" w:rsidR="00712217" w:rsidRPr="00690A26" w:rsidRDefault="00712217" w:rsidP="00712217">
      <w:pPr>
        <w:pStyle w:val="PL"/>
      </w:pPr>
      <w:r w:rsidRPr="00690A26">
        <w:t xml:space="preserve">          $ref: '</w:t>
      </w:r>
      <w:bookmarkStart w:id="281" w:name="_Hlk99101186"/>
      <w:r>
        <w:t>TS29571_CommonData.yaml</w:t>
      </w:r>
      <w:bookmarkEnd w:id="281"/>
      <w:r w:rsidRPr="00690A26">
        <w:t>#/components/schemas/Fqdn'</w:t>
      </w:r>
    </w:p>
    <w:p w14:paraId="365AD496" w14:textId="77777777" w:rsidR="00712217" w:rsidRPr="00690A26" w:rsidRDefault="00712217" w:rsidP="00712217">
      <w:pPr>
        <w:pStyle w:val="PL"/>
      </w:pPr>
      <w:r w:rsidRPr="00690A26">
        <w:t xml:space="preserve">        interPlmnFqdn:</w:t>
      </w:r>
    </w:p>
    <w:p w14:paraId="559A472C" w14:textId="77777777" w:rsidR="00712217" w:rsidRPr="00690A26" w:rsidRDefault="00712217" w:rsidP="00712217">
      <w:pPr>
        <w:pStyle w:val="PL"/>
      </w:pPr>
      <w:r w:rsidRPr="00690A26">
        <w:t xml:space="preserve">          $ref: '</w:t>
      </w:r>
      <w:r>
        <w:t>TS29571_CommonData.yaml</w:t>
      </w:r>
      <w:r w:rsidRPr="00690A26">
        <w:t>#/components/schemas/Fqdn'</w:t>
      </w:r>
    </w:p>
    <w:p w14:paraId="1AA9442B" w14:textId="77777777" w:rsidR="00712217" w:rsidRPr="00690A26" w:rsidRDefault="00712217" w:rsidP="00712217">
      <w:pPr>
        <w:pStyle w:val="PL"/>
      </w:pPr>
      <w:r w:rsidRPr="00690A26">
        <w:t xml:space="preserve">        ipv4Addresses:</w:t>
      </w:r>
    </w:p>
    <w:p w14:paraId="6AA8EFA6" w14:textId="77777777" w:rsidR="00712217" w:rsidRPr="00690A26" w:rsidRDefault="00712217" w:rsidP="00712217">
      <w:pPr>
        <w:pStyle w:val="PL"/>
      </w:pPr>
      <w:r w:rsidRPr="00690A26">
        <w:t xml:space="preserve">          type: array</w:t>
      </w:r>
    </w:p>
    <w:p w14:paraId="6DFE9ED3" w14:textId="77777777" w:rsidR="00712217" w:rsidRPr="00690A26" w:rsidRDefault="00712217" w:rsidP="00712217">
      <w:pPr>
        <w:pStyle w:val="PL"/>
      </w:pPr>
      <w:r w:rsidRPr="00690A26">
        <w:t xml:space="preserve">          items:</w:t>
      </w:r>
    </w:p>
    <w:p w14:paraId="5C1FF797" w14:textId="77777777" w:rsidR="00712217" w:rsidRPr="00690A26" w:rsidRDefault="00712217" w:rsidP="00712217">
      <w:pPr>
        <w:pStyle w:val="PL"/>
      </w:pPr>
      <w:r w:rsidRPr="00690A26">
        <w:t xml:space="preserve">            $ref: 'TS29571_CommonData.yaml#/components/schemas/Ipv4Addr'</w:t>
      </w:r>
    </w:p>
    <w:p w14:paraId="516A4E1F" w14:textId="77777777" w:rsidR="00712217" w:rsidRPr="00690A26" w:rsidRDefault="00712217" w:rsidP="007122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43D52C" w14:textId="77777777" w:rsidR="00712217" w:rsidRPr="00690A26" w:rsidRDefault="00712217" w:rsidP="00712217">
      <w:pPr>
        <w:pStyle w:val="PL"/>
      </w:pPr>
      <w:r w:rsidRPr="00690A26">
        <w:t xml:space="preserve">        ipv6Addresses:</w:t>
      </w:r>
    </w:p>
    <w:p w14:paraId="2355F7FD" w14:textId="77777777" w:rsidR="00712217" w:rsidRPr="00690A26" w:rsidRDefault="00712217" w:rsidP="00712217">
      <w:pPr>
        <w:pStyle w:val="PL"/>
      </w:pPr>
      <w:r w:rsidRPr="00690A26">
        <w:t xml:space="preserve">          type: array</w:t>
      </w:r>
    </w:p>
    <w:p w14:paraId="34177A41" w14:textId="77777777" w:rsidR="00712217" w:rsidRPr="00690A26" w:rsidRDefault="00712217" w:rsidP="00712217">
      <w:pPr>
        <w:pStyle w:val="PL"/>
      </w:pPr>
      <w:r w:rsidRPr="00690A26">
        <w:t xml:space="preserve">          items:</w:t>
      </w:r>
    </w:p>
    <w:p w14:paraId="03B9E52F" w14:textId="77777777" w:rsidR="00712217" w:rsidRPr="00690A26" w:rsidRDefault="00712217" w:rsidP="00712217">
      <w:pPr>
        <w:pStyle w:val="PL"/>
      </w:pPr>
      <w:r w:rsidRPr="00690A26">
        <w:t xml:space="preserve">            $ref: 'TS29571_CommonData.yaml#/components/schemas/Ipv6Addr'</w:t>
      </w:r>
    </w:p>
    <w:p w14:paraId="0D9A0030" w14:textId="77777777" w:rsidR="00712217" w:rsidRPr="00690A26" w:rsidRDefault="00712217" w:rsidP="007122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05E92F" w14:textId="77777777" w:rsidR="00712217" w:rsidRPr="00690A26" w:rsidRDefault="00712217" w:rsidP="00712217">
      <w:pPr>
        <w:pStyle w:val="PL"/>
      </w:pPr>
      <w:r w:rsidRPr="00690A26">
        <w:t xml:space="preserve">        allowedPlmns:</w:t>
      </w:r>
    </w:p>
    <w:p w14:paraId="45CF8F4F" w14:textId="77777777" w:rsidR="00712217" w:rsidRPr="00690A26" w:rsidRDefault="00712217" w:rsidP="00712217">
      <w:pPr>
        <w:pStyle w:val="PL"/>
      </w:pPr>
      <w:r w:rsidRPr="00690A26">
        <w:t xml:space="preserve">          type: array</w:t>
      </w:r>
    </w:p>
    <w:p w14:paraId="46B99E5E" w14:textId="77777777" w:rsidR="00712217" w:rsidRPr="00690A26" w:rsidRDefault="00712217" w:rsidP="00712217">
      <w:pPr>
        <w:pStyle w:val="PL"/>
      </w:pPr>
      <w:r w:rsidRPr="00690A26">
        <w:t xml:space="preserve">          items:</w:t>
      </w:r>
    </w:p>
    <w:p w14:paraId="59FD5FBA" w14:textId="77777777" w:rsidR="00712217" w:rsidRPr="00690A26" w:rsidRDefault="00712217" w:rsidP="00712217">
      <w:pPr>
        <w:pStyle w:val="PL"/>
      </w:pPr>
      <w:r w:rsidRPr="00690A26">
        <w:t xml:space="preserve">            $ref: 'TS29571_CommonData.yaml#/components/schemas/PlmnId'</w:t>
      </w:r>
    </w:p>
    <w:p w14:paraId="684E4BC4" w14:textId="77777777" w:rsidR="00712217" w:rsidRPr="00690A26" w:rsidRDefault="00712217" w:rsidP="00712217">
      <w:pPr>
        <w:pStyle w:val="PL"/>
      </w:pPr>
      <w:r w:rsidRPr="00690A26">
        <w:t xml:space="preserve">          minItems: 1</w:t>
      </w:r>
    </w:p>
    <w:p w14:paraId="1EBD9F4F" w14:textId="77777777" w:rsidR="00712217" w:rsidRPr="00690A26" w:rsidRDefault="00712217" w:rsidP="00712217">
      <w:pPr>
        <w:pStyle w:val="PL"/>
      </w:pPr>
      <w:r w:rsidRPr="00690A26">
        <w:t xml:space="preserve">        allowedSnpns:</w:t>
      </w:r>
    </w:p>
    <w:p w14:paraId="6B954BE6" w14:textId="77777777" w:rsidR="00712217" w:rsidRPr="00690A26" w:rsidRDefault="00712217" w:rsidP="00712217">
      <w:pPr>
        <w:pStyle w:val="PL"/>
      </w:pPr>
      <w:r w:rsidRPr="00690A26">
        <w:t xml:space="preserve">          type: array</w:t>
      </w:r>
    </w:p>
    <w:p w14:paraId="598DAB38" w14:textId="77777777" w:rsidR="00712217" w:rsidRPr="00690A26" w:rsidRDefault="00712217" w:rsidP="00712217">
      <w:pPr>
        <w:pStyle w:val="PL"/>
      </w:pPr>
      <w:r w:rsidRPr="00690A26">
        <w:t xml:space="preserve">          items:</w:t>
      </w:r>
    </w:p>
    <w:p w14:paraId="2AEE5624" w14:textId="77777777" w:rsidR="00712217" w:rsidRPr="00690A26" w:rsidRDefault="00712217" w:rsidP="00712217">
      <w:pPr>
        <w:pStyle w:val="PL"/>
      </w:pPr>
      <w:r w:rsidRPr="00690A26">
        <w:t xml:space="preserve">            $ref: 'TS29571_CommonData.yaml#/components/schemas/PlmnIdNid'</w:t>
      </w:r>
    </w:p>
    <w:p w14:paraId="146B71E8" w14:textId="77777777" w:rsidR="00712217" w:rsidRPr="00690A26" w:rsidRDefault="00712217" w:rsidP="00712217">
      <w:pPr>
        <w:pStyle w:val="PL"/>
      </w:pPr>
      <w:r w:rsidRPr="00690A26">
        <w:t xml:space="preserve">          minItems: 1</w:t>
      </w:r>
    </w:p>
    <w:p w14:paraId="78FD880D" w14:textId="77777777" w:rsidR="00712217" w:rsidRPr="00690A26" w:rsidRDefault="00712217" w:rsidP="00712217">
      <w:pPr>
        <w:pStyle w:val="PL"/>
      </w:pPr>
      <w:r w:rsidRPr="00690A26">
        <w:t xml:space="preserve">        allowedNfTypes:</w:t>
      </w:r>
    </w:p>
    <w:p w14:paraId="31595276" w14:textId="77777777" w:rsidR="00712217" w:rsidRPr="00690A26" w:rsidRDefault="00712217" w:rsidP="00712217">
      <w:pPr>
        <w:pStyle w:val="PL"/>
      </w:pPr>
      <w:r w:rsidRPr="00690A26">
        <w:t xml:space="preserve">          type: array</w:t>
      </w:r>
    </w:p>
    <w:p w14:paraId="4ABD3662" w14:textId="77777777" w:rsidR="00712217" w:rsidRPr="00690A26" w:rsidRDefault="00712217" w:rsidP="00712217">
      <w:pPr>
        <w:pStyle w:val="PL"/>
      </w:pPr>
      <w:r w:rsidRPr="00690A26">
        <w:t xml:space="preserve">          items:</w:t>
      </w:r>
    </w:p>
    <w:p w14:paraId="57DC2C4F" w14:textId="77777777" w:rsidR="00712217" w:rsidRPr="00690A26" w:rsidRDefault="00712217" w:rsidP="00712217">
      <w:pPr>
        <w:pStyle w:val="PL"/>
      </w:pPr>
      <w:r w:rsidRPr="00690A26">
        <w:t xml:space="preserve">            $ref: '#/components/schemas/NFType'</w:t>
      </w:r>
    </w:p>
    <w:p w14:paraId="349CC351" w14:textId="77777777" w:rsidR="00712217" w:rsidRPr="00690A26" w:rsidRDefault="00712217" w:rsidP="00712217">
      <w:pPr>
        <w:pStyle w:val="PL"/>
      </w:pPr>
      <w:r w:rsidRPr="00690A26">
        <w:t xml:space="preserve">          minItems: 1</w:t>
      </w:r>
    </w:p>
    <w:p w14:paraId="7CFDD47C" w14:textId="77777777" w:rsidR="00712217" w:rsidRPr="00690A26" w:rsidRDefault="00712217" w:rsidP="00712217">
      <w:pPr>
        <w:pStyle w:val="PL"/>
      </w:pPr>
      <w:r w:rsidRPr="00690A26">
        <w:t xml:space="preserve">        allowedNfDomains:</w:t>
      </w:r>
    </w:p>
    <w:p w14:paraId="30CDA5FD" w14:textId="77777777" w:rsidR="00712217" w:rsidRPr="00690A26" w:rsidRDefault="00712217" w:rsidP="00712217">
      <w:pPr>
        <w:pStyle w:val="PL"/>
      </w:pPr>
      <w:r w:rsidRPr="00690A26">
        <w:t xml:space="preserve">          type: array</w:t>
      </w:r>
    </w:p>
    <w:p w14:paraId="5C65A803" w14:textId="77777777" w:rsidR="00712217" w:rsidRPr="00690A26" w:rsidRDefault="00712217" w:rsidP="00712217">
      <w:pPr>
        <w:pStyle w:val="PL"/>
      </w:pPr>
      <w:r w:rsidRPr="00690A26">
        <w:t xml:space="preserve">          items:</w:t>
      </w:r>
    </w:p>
    <w:p w14:paraId="42EB5168" w14:textId="77777777" w:rsidR="00712217" w:rsidRPr="00690A26" w:rsidRDefault="00712217" w:rsidP="00712217">
      <w:pPr>
        <w:pStyle w:val="PL"/>
      </w:pPr>
      <w:r w:rsidRPr="00690A26">
        <w:t xml:space="preserve">            type: string</w:t>
      </w:r>
    </w:p>
    <w:p w14:paraId="589EE636" w14:textId="77777777" w:rsidR="00712217" w:rsidRPr="00690A26" w:rsidRDefault="00712217" w:rsidP="00712217">
      <w:pPr>
        <w:pStyle w:val="PL"/>
      </w:pPr>
      <w:r w:rsidRPr="00690A26">
        <w:t xml:space="preserve">          minItems: 1</w:t>
      </w:r>
    </w:p>
    <w:p w14:paraId="62F280E1" w14:textId="77777777" w:rsidR="00712217" w:rsidRPr="00690A26" w:rsidRDefault="00712217" w:rsidP="00712217">
      <w:pPr>
        <w:pStyle w:val="PL"/>
      </w:pPr>
      <w:r w:rsidRPr="00690A26">
        <w:t xml:space="preserve">        allowedNssais:</w:t>
      </w:r>
    </w:p>
    <w:p w14:paraId="0C471AB9" w14:textId="77777777" w:rsidR="00712217" w:rsidRPr="00690A26" w:rsidRDefault="00712217" w:rsidP="00712217">
      <w:pPr>
        <w:pStyle w:val="PL"/>
      </w:pPr>
      <w:r w:rsidRPr="00690A26">
        <w:t xml:space="preserve">          type: array</w:t>
      </w:r>
    </w:p>
    <w:p w14:paraId="1ED8DCA9" w14:textId="77777777" w:rsidR="00712217" w:rsidRPr="00690A26" w:rsidRDefault="00712217" w:rsidP="00712217">
      <w:pPr>
        <w:pStyle w:val="PL"/>
      </w:pPr>
      <w:r w:rsidRPr="00690A26">
        <w:t xml:space="preserve">          items:</w:t>
      </w:r>
    </w:p>
    <w:p w14:paraId="009614BE" w14:textId="77777777" w:rsidR="00712217" w:rsidRPr="00690A26" w:rsidRDefault="00712217" w:rsidP="00712217">
      <w:pPr>
        <w:pStyle w:val="PL"/>
      </w:pPr>
      <w:r w:rsidRPr="00690A26">
        <w:t xml:space="preserve">            $ref: 'TS29571_CommonData.yaml#/components/schemas/</w:t>
      </w:r>
      <w:r>
        <w:t>Ext</w:t>
      </w:r>
      <w:r w:rsidRPr="00690A26">
        <w:t>Snssai'</w:t>
      </w:r>
    </w:p>
    <w:p w14:paraId="18A66C3B" w14:textId="77777777" w:rsidR="00712217" w:rsidRPr="00690A26" w:rsidRDefault="00712217" w:rsidP="00712217">
      <w:pPr>
        <w:pStyle w:val="PL"/>
      </w:pPr>
      <w:r w:rsidRPr="00690A26">
        <w:t xml:space="preserve">          minItems: 1</w:t>
      </w:r>
    </w:p>
    <w:p w14:paraId="4392D78B" w14:textId="77777777" w:rsidR="00712217" w:rsidRPr="00690A26" w:rsidRDefault="00712217" w:rsidP="00712217">
      <w:pPr>
        <w:pStyle w:val="PL"/>
      </w:pPr>
      <w:r w:rsidRPr="00690A26">
        <w:t xml:space="preserve">        priority:</w:t>
      </w:r>
    </w:p>
    <w:p w14:paraId="7363D91B" w14:textId="77777777" w:rsidR="00712217" w:rsidRPr="00690A26" w:rsidRDefault="00712217" w:rsidP="00712217">
      <w:pPr>
        <w:pStyle w:val="PL"/>
      </w:pPr>
      <w:r w:rsidRPr="00690A26">
        <w:t xml:space="preserve">          type: integer</w:t>
      </w:r>
    </w:p>
    <w:p w14:paraId="588CCEBA" w14:textId="77777777" w:rsidR="00712217" w:rsidRPr="00690A26" w:rsidRDefault="00712217" w:rsidP="00712217">
      <w:pPr>
        <w:pStyle w:val="PL"/>
        <w:rPr>
          <w:lang w:val="en-US"/>
        </w:rPr>
      </w:pPr>
      <w:r w:rsidRPr="00690A26">
        <w:rPr>
          <w:lang w:val="en-US"/>
        </w:rPr>
        <w:t xml:space="preserve">          minimum: 0</w:t>
      </w:r>
    </w:p>
    <w:p w14:paraId="2CE3A165" w14:textId="77777777" w:rsidR="00712217" w:rsidRPr="00690A26" w:rsidRDefault="00712217" w:rsidP="00712217">
      <w:pPr>
        <w:pStyle w:val="PL"/>
      </w:pPr>
      <w:r w:rsidRPr="00690A26">
        <w:rPr>
          <w:lang w:val="en-US"/>
        </w:rPr>
        <w:t xml:space="preserve">          maximum: 65535</w:t>
      </w:r>
    </w:p>
    <w:p w14:paraId="33B361C7" w14:textId="77777777" w:rsidR="00712217" w:rsidRPr="00690A26" w:rsidRDefault="00712217" w:rsidP="00712217">
      <w:pPr>
        <w:pStyle w:val="PL"/>
      </w:pPr>
      <w:r w:rsidRPr="00690A26">
        <w:t xml:space="preserve">        capacity:</w:t>
      </w:r>
    </w:p>
    <w:p w14:paraId="03BAF114" w14:textId="77777777" w:rsidR="00712217" w:rsidRPr="00690A26" w:rsidRDefault="00712217" w:rsidP="00712217">
      <w:pPr>
        <w:pStyle w:val="PL"/>
      </w:pPr>
      <w:r w:rsidRPr="00690A26">
        <w:t xml:space="preserve">          type: integer</w:t>
      </w:r>
    </w:p>
    <w:p w14:paraId="35BF4151" w14:textId="77777777" w:rsidR="00712217" w:rsidRPr="00690A26" w:rsidRDefault="00712217" w:rsidP="00712217">
      <w:pPr>
        <w:pStyle w:val="PL"/>
        <w:rPr>
          <w:lang w:val="en-US"/>
        </w:rPr>
      </w:pPr>
      <w:r w:rsidRPr="00690A26">
        <w:t xml:space="preserve">          </w:t>
      </w:r>
      <w:r w:rsidRPr="00690A26">
        <w:rPr>
          <w:lang w:val="en-US"/>
        </w:rPr>
        <w:t>minimum: 0</w:t>
      </w:r>
    </w:p>
    <w:p w14:paraId="05398AFC" w14:textId="77777777" w:rsidR="00712217" w:rsidRPr="00690A26" w:rsidRDefault="00712217" w:rsidP="00712217">
      <w:pPr>
        <w:pStyle w:val="PL"/>
      </w:pPr>
      <w:r w:rsidRPr="00690A26">
        <w:rPr>
          <w:lang w:val="en-US"/>
        </w:rPr>
        <w:t xml:space="preserve">          maximum: 65535</w:t>
      </w:r>
    </w:p>
    <w:p w14:paraId="0B958EC3" w14:textId="77777777" w:rsidR="00712217" w:rsidRPr="00690A26" w:rsidRDefault="00712217" w:rsidP="00712217">
      <w:pPr>
        <w:pStyle w:val="PL"/>
      </w:pPr>
      <w:r w:rsidRPr="00690A26">
        <w:t xml:space="preserve">        </w:t>
      </w:r>
      <w:r w:rsidRPr="00690A26">
        <w:rPr>
          <w:rFonts w:hint="eastAsia"/>
          <w:lang w:eastAsia="zh-CN"/>
        </w:rPr>
        <w:t>load</w:t>
      </w:r>
      <w:r w:rsidRPr="00690A26">
        <w:t>:</w:t>
      </w:r>
    </w:p>
    <w:p w14:paraId="03927E93" w14:textId="77777777" w:rsidR="00712217" w:rsidRPr="00690A26" w:rsidRDefault="00712217" w:rsidP="00712217">
      <w:pPr>
        <w:pStyle w:val="PL"/>
      </w:pPr>
      <w:r w:rsidRPr="00690A26">
        <w:t xml:space="preserve">          type: integer</w:t>
      </w:r>
    </w:p>
    <w:p w14:paraId="260E7591" w14:textId="77777777" w:rsidR="00712217" w:rsidRPr="00690A26" w:rsidRDefault="00712217" w:rsidP="00712217">
      <w:pPr>
        <w:pStyle w:val="PL"/>
        <w:rPr>
          <w:lang w:val="en-US" w:eastAsia="zh-CN"/>
        </w:rPr>
      </w:pPr>
      <w:r w:rsidRPr="00690A26">
        <w:rPr>
          <w:rFonts w:hint="eastAsia"/>
          <w:lang w:val="en-US" w:eastAsia="zh-CN"/>
        </w:rPr>
        <w:t xml:space="preserve">          minimum: 0</w:t>
      </w:r>
    </w:p>
    <w:p w14:paraId="13C0FCF1" w14:textId="77777777" w:rsidR="00712217" w:rsidRPr="00690A26" w:rsidRDefault="00712217" w:rsidP="00712217">
      <w:pPr>
        <w:pStyle w:val="PL"/>
        <w:rPr>
          <w:lang w:val="en-US" w:eastAsia="zh-CN"/>
        </w:rPr>
      </w:pPr>
      <w:r w:rsidRPr="00690A26">
        <w:rPr>
          <w:rFonts w:hint="eastAsia"/>
          <w:lang w:val="en-US" w:eastAsia="zh-CN"/>
        </w:rPr>
        <w:t xml:space="preserve">          maximum: 100</w:t>
      </w:r>
    </w:p>
    <w:p w14:paraId="6DB4650B" w14:textId="77777777" w:rsidR="00712217" w:rsidRDefault="00712217" w:rsidP="00712217">
      <w:pPr>
        <w:pStyle w:val="PL"/>
        <w:rPr>
          <w:lang w:val="en-US" w:eastAsia="zh-CN"/>
        </w:rPr>
      </w:pPr>
      <w:r>
        <w:rPr>
          <w:lang w:val="en-US" w:eastAsia="zh-CN"/>
        </w:rPr>
        <w:t xml:space="preserve">        loadTimeStamp:</w:t>
      </w:r>
    </w:p>
    <w:p w14:paraId="3C953961" w14:textId="77777777" w:rsidR="00712217" w:rsidRPr="00690A26" w:rsidRDefault="00712217" w:rsidP="00712217">
      <w:pPr>
        <w:pStyle w:val="PL"/>
        <w:rPr>
          <w:lang w:val="en-US" w:eastAsia="zh-CN"/>
        </w:rPr>
      </w:pPr>
      <w:r>
        <w:rPr>
          <w:lang w:val="en-US" w:eastAsia="zh-CN"/>
        </w:rPr>
        <w:t xml:space="preserve">          $ref: </w:t>
      </w:r>
      <w:r w:rsidRPr="00690A26">
        <w:t>'TS29571_CommonData.yaml#/components/schemas/</w:t>
      </w:r>
      <w:r>
        <w:t>DateTime'</w:t>
      </w:r>
    </w:p>
    <w:p w14:paraId="43C704BF" w14:textId="77777777" w:rsidR="00712217" w:rsidRPr="00690A26" w:rsidRDefault="00712217" w:rsidP="00712217">
      <w:pPr>
        <w:pStyle w:val="PL"/>
      </w:pPr>
      <w:r w:rsidRPr="00690A26">
        <w:t xml:space="preserve">        locality:</w:t>
      </w:r>
    </w:p>
    <w:p w14:paraId="450DEA4E" w14:textId="77777777" w:rsidR="00712217" w:rsidRPr="00690A26" w:rsidRDefault="00712217" w:rsidP="00712217">
      <w:pPr>
        <w:pStyle w:val="PL"/>
      </w:pPr>
      <w:r w:rsidRPr="00690A26">
        <w:t xml:space="preserve">          type: string</w:t>
      </w:r>
    </w:p>
    <w:p w14:paraId="41E280C9" w14:textId="77777777" w:rsidR="00712217" w:rsidRPr="00690A26" w:rsidRDefault="00712217" w:rsidP="00712217">
      <w:pPr>
        <w:pStyle w:val="PL"/>
      </w:pPr>
      <w:r w:rsidRPr="00690A26">
        <w:t xml:space="preserve">        </w:t>
      </w:r>
      <w:r>
        <w:t>extL</w:t>
      </w:r>
      <w:r w:rsidRPr="00690A26">
        <w:t>ocality:</w:t>
      </w:r>
    </w:p>
    <w:p w14:paraId="29737FAE" w14:textId="77777777" w:rsidR="00712217" w:rsidRDefault="00712217" w:rsidP="00712217">
      <w:pPr>
        <w:pStyle w:val="PL"/>
      </w:pPr>
      <w:r w:rsidRPr="009F1CC4">
        <w:t xml:space="preserve">  </w:t>
      </w:r>
      <w:r>
        <w:t xml:space="preserve">    </w:t>
      </w:r>
      <w:r w:rsidRPr="009F1CC4">
        <w:t xml:space="preserve">    description:</w:t>
      </w:r>
      <w:r w:rsidRPr="00544965">
        <w:t xml:space="preserve"> </w:t>
      </w:r>
      <w:r>
        <w:t>&gt;</w:t>
      </w:r>
    </w:p>
    <w:p w14:paraId="4EF5F5D3" w14:textId="77777777" w:rsidR="00712217" w:rsidRDefault="00712217" w:rsidP="00712217">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4CE481A8" w14:textId="77777777" w:rsidR="00712217" w:rsidRDefault="00712217" w:rsidP="00712217">
      <w:pPr>
        <w:pStyle w:val="PL"/>
        <w:rPr>
          <w:lang w:val="en-US"/>
        </w:rPr>
      </w:pPr>
      <w:r>
        <w:t xml:space="preserve">            </w:t>
      </w:r>
      <w:r w:rsidRPr="00533C32">
        <w:t>as key</w:t>
      </w:r>
      <w:r>
        <w:t xml:space="preserve"> </w:t>
      </w:r>
      <w:r>
        <w:rPr>
          <w:lang w:eastAsia="zh-CN"/>
        </w:rPr>
        <w:t>representing a type of locality</w:t>
      </w:r>
    </w:p>
    <w:p w14:paraId="754EFA59" w14:textId="77777777" w:rsidR="00712217" w:rsidRDefault="00712217" w:rsidP="00712217">
      <w:pPr>
        <w:pStyle w:val="PL"/>
        <w:rPr>
          <w:lang w:eastAsia="zh-CN"/>
        </w:rPr>
      </w:pPr>
      <w:r>
        <w:rPr>
          <w:lang w:eastAsia="zh-CN"/>
        </w:rPr>
        <w:t xml:space="preserve">          type: object</w:t>
      </w:r>
    </w:p>
    <w:p w14:paraId="71E70CE2" w14:textId="77777777" w:rsidR="00712217" w:rsidRDefault="00712217" w:rsidP="00712217">
      <w:pPr>
        <w:pStyle w:val="PL"/>
        <w:rPr>
          <w:lang w:eastAsia="zh-CN"/>
        </w:rPr>
      </w:pPr>
      <w:r>
        <w:rPr>
          <w:lang w:eastAsia="zh-CN"/>
        </w:rPr>
        <w:t xml:space="preserve">          additionalProperties:</w:t>
      </w:r>
    </w:p>
    <w:p w14:paraId="47E6312A" w14:textId="77777777" w:rsidR="00712217" w:rsidRDefault="00712217" w:rsidP="00712217">
      <w:pPr>
        <w:pStyle w:val="PL"/>
        <w:rPr>
          <w:lang w:eastAsia="zh-CN"/>
        </w:rPr>
      </w:pPr>
      <w:r>
        <w:rPr>
          <w:lang w:eastAsia="zh-CN"/>
        </w:rPr>
        <w:lastRenderedPageBreak/>
        <w:t xml:space="preserve">            type: string</w:t>
      </w:r>
    </w:p>
    <w:p w14:paraId="64F8E3DC" w14:textId="77777777" w:rsidR="00712217" w:rsidRDefault="00712217" w:rsidP="00712217">
      <w:pPr>
        <w:pStyle w:val="PL"/>
        <w:rPr>
          <w:lang w:eastAsia="zh-CN"/>
        </w:rPr>
      </w:pPr>
      <w:r>
        <w:rPr>
          <w:lang w:eastAsia="zh-CN"/>
        </w:rPr>
        <w:t xml:space="preserve">          minProperties: 1</w:t>
      </w:r>
    </w:p>
    <w:p w14:paraId="3B4A5354" w14:textId="77777777" w:rsidR="00712217" w:rsidRPr="00690A26" w:rsidRDefault="00712217" w:rsidP="00712217">
      <w:pPr>
        <w:pStyle w:val="PL"/>
      </w:pPr>
      <w:r w:rsidRPr="00690A26">
        <w:t xml:space="preserve">        udrInfo:</w:t>
      </w:r>
    </w:p>
    <w:p w14:paraId="2D6B8047" w14:textId="77777777" w:rsidR="00712217" w:rsidRPr="00690A26" w:rsidRDefault="00712217" w:rsidP="00712217">
      <w:pPr>
        <w:pStyle w:val="PL"/>
      </w:pPr>
      <w:r w:rsidRPr="00690A26">
        <w:t xml:space="preserve">          $ref: '#/components/schemas/UdrInfo'</w:t>
      </w:r>
    </w:p>
    <w:p w14:paraId="1024F791" w14:textId="77777777" w:rsidR="00712217" w:rsidRPr="00690A26" w:rsidRDefault="00712217" w:rsidP="00712217">
      <w:pPr>
        <w:pStyle w:val="PL"/>
        <w:rPr>
          <w:lang w:eastAsia="zh-CN"/>
        </w:rPr>
      </w:pPr>
      <w:r w:rsidRPr="00690A26">
        <w:t xml:space="preserve">        </w:t>
      </w:r>
      <w:r w:rsidRPr="00690A26">
        <w:rPr>
          <w:rFonts w:hint="eastAsia"/>
          <w:lang w:eastAsia="zh-CN"/>
        </w:rPr>
        <w:t>udr</w:t>
      </w:r>
      <w:r w:rsidRPr="00690A26">
        <w:t>Info</w:t>
      </w:r>
      <w:r>
        <w:t>List</w:t>
      </w:r>
      <w:r w:rsidRPr="00690A26">
        <w:t>:</w:t>
      </w:r>
    </w:p>
    <w:p w14:paraId="753A2BFF" w14:textId="77777777" w:rsidR="00712217" w:rsidRDefault="00712217" w:rsidP="00712217">
      <w:pPr>
        <w:pStyle w:val="PL"/>
      </w:pPr>
      <w:r w:rsidRPr="009F1CC4">
        <w:t xml:space="preserve">  </w:t>
      </w:r>
      <w:r>
        <w:t xml:space="preserve">    </w:t>
      </w:r>
      <w:r w:rsidRPr="009F1CC4">
        <w:t xml:space="preserve">    description:</w:t>
      </w:r>
      <w:r w:rsidRPr="00544965">
        <w:t xml:space="preserve"> </w:t>
      </w:r>
      <w:r>
        <w:t>&gt;</w:t>
      </w:r>
    </w:p>
    <w:p w14:paraId="53B6C9ED" w14:textId="77777777" w:rsidR="00712217" w:rsidRDefault="00712217" w:rsidP="0071221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6D5F58" w14:textId="77777777" w:rsidR="00712217" w:rsidRPr="00690A26" w:rsidRDefault="00712217" w:rsidP="00712217">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4CEF6911" w14:textId="77777777" w:rsidR="00712217" w:rsidRPr="00690A26" w:rsidRDefault="00712217" w:rsidP="00712217">
      <w:pPr>
        <w:pStyle w:val="PL"/>
        <w:rPr>
          <w:lang w:eastAsia="zh-CN"/>
        </w:rPr>
      </w:pPr>
      <w:r w:rsidRPr="00690A26">
        <w:rPr>
          <w:rFonts w:hint="eastAsia"/>
          <w:lang w:eastAsia="zh-CN"/>
        </w:rPr>
        <w:t xml:space="preserve">          type: object</w:t>
      </w:r>
    </w:p>
    <w:p w14:paraId="179E9090" w14:textId="77777777" w:rsidR="00712217" w:rsidRDefault="00712217" w:rsidP="00712217">
      <w:pPr>
        <w:pStyle w:val="PL"/>
        <w:rPr>
          <w:lang w:eastAsia="zh-CN"/>
        </w:rPr>
      </w:pPr>
      <w:r w:rsidRPr="00690A26">
        <w:rPr>
          <w:rFonts w:hint="eastAsia"/>
          <w:lang w:eastAsia="zh-CN"/>
        </w:rPr>
        <w:t xml:space="preserve">          additionalProperties:</w:t>
      </w:r>
    </w:p>
    <w:p w14:paraId="391CA08E" w14:textId="77777777" w:rsidR="00712217" w:rsidRPr="00690A26" w:rsidRDefault="00712217" w:rsidP="00712217">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1A4842ED" w14:textId="77777777" w:rsidR="00712217" w:rsidRPr="00690A26" w:rsidRDefault="00712217" w:rsidP="00712217">
      <w:pPr>
        <w:pStyle w:val="PL"/>
        <w:rPr>
          <w:lang w:eastAsia="zh-CN"/>
        </w:rPr>
      </w:pPr>
      <w:r w:rsidRPr="00690A26">
        <w:rPr>
          <w:rFonts w:hint="eastAsia"/>
          <w:lang w:eastAsia="zh-CN"/>
        </w:rPr>
        <w:t xml:space="preserve">          minProperties: 1</w:t>
      </w:r>
    </w:p>
    <w:p w14:paraId="613C41AE" w14:textId="77777777" w:rsidR="00712217" w:rsidRPr="00690A26" w:rsidRDefault="00712217" w:rsidP="00712217">
      <w:pPr>
        <w:pStyle w:val="PL"/>
      </w:pPr>
      <w:r w:rsidRPr="00690A26">
        <w:t xml:space="preserve">        udmInfo:</w:t>
      </w:r>
    </w:p>
    <w:p w14:paraId="5FB0AA44" w14:textId="77777777" w:rsidR="00712217" w:rsidRPr="00690A26" w:rsidRDefault="00712217" w:rsidP="00712217">
      <w:pPr>
        <w:pStyle w:val="PL"/>
      </w:pPr>
      <w:r w:rsidRPr="00690A26">
        <w:t xml:space="preserve">          $ref: '#/components/schemas/UdmInfo'</w:t>
      </w:r>
    </w:p>
    <w:p w14:paraId="1780EECA" w14:textId="77777777" w:rsidR="00712217" w:rsidRDefault="00712217" w:rsidP="00712217">
      <w:pPr>
        <w:pStyle w:val="PL"/>
      </w:pPr>
      <w:r w:rsidRPr="00690A26">
        <w:t xml:space="preserve">        </w:t>
      </w:r>
      <w:r w:rsidRPr="00690A26">
        <w:rPr>
          <w:rFonts w:hint="eastAsia"/>
          <w:lang w:eastAsia="zh-CN"/>
        </w:rPr>
        <w:t>udm</w:t>
      </w:r>
      <w:r w:rsidRPr="00690A26">
        <w:t>Info</w:t>
      </w:r>
      <w:r>
        <w:t>List</w:t>
      </w:r>
      <w:r w:rsidRPr="00690A26">
        <w:t>:</w:t>
      </w:r>
    </w:p>
    <w:p w14:paraId="48556711" w14:textId="77777777" w:rsidR="00712217" w:rsidRDefault="00712217" w:rsidP="00712217">
      <w:pPr>
        <w:pStyle w:val="PL"/>
      </w:pPr>
      <w:r w:rsidRPr="009F1CC4">
        <w:t xml:space="preserve">  </w:t>
      </w:r>
      <w:r>
        <w:t xml:space="preserve">    </w:t>
      </w:r>
      <w:r w:rsidRPr="009F1CC4">
        <w:t xml:space="preserve">    description:</w:t>
      </w:r>
      <w:r w:rsidRPr="00544965">
        <w:t xml:space="preserve"> </w:t>
      </w:r>
      <w:r>
        <w:t>&gt;</w:t>
      </w:r>
    </w:p>
    <w:p w14:paraId="0F5FCD0C" w14:textId="77777777" w:rsidR="00712217" w:rsidRDefault="00712217" w:rsidP="0071221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949FEFA" w14:textId="77777777" w:rsidR="00712217" w:rsidRDefault="00712217" w:rsidP="00712217">
      <w:pPr>
        <w:pStyle w:val="PL"/>
      </w:pPr>
      <w:r>
        <w:rPr>
          <w:lang w:val="en-US"/>
        </w:rPr>
        <w:t xml:space="preserve">           </w:t>
      </w:r>
      <w:r w:rsidRPr="00533C32">
        <w:t xml:space="preserve"> serves as key</w:t>
      </w:r>
      <w:r>
        <w:t xml:space="preserve"> of </w:t>
      </w:r>
      <w:r w:rsidRPr="00690A26">
        <w:rPr>
          <w:rFonts w:hint="eastAsia"/>
          <w:lang w:eastAsia="zh-CN"/>
        </w:rPr>
        <w:t>UdmInfo</w:t>
      </w:r>
    </w:p>
    <w:p w14:paraId="56C7B0CF" w14:textId="77777777" w:rsidR="00712217" w:rsidRDefault="00712217" w:rsidP="00712217">
      <w:pPr>
        <w:pStyle w:val="PL"/>
        <w:rPr>
          <w:lang w:eastAsia="zh-CN"/>
        </w:rPr>
      </w:pPr>
      <w:r>
        <w:rPr>
          <w:lang w:eastAsia="zh-CN"/>
        </w:rPr>
        <w:t xml:space="preserve">          type: object</w:t>
      </w:r>
    </w:p>
    <w:p w14:paraId="45D6D5EE" w14:textId="77777777" w:rsidR="00712217" w:rsidRDefault="00712217" w:rsidP="00712217">
      <w:pPr>
        <w:pStyle w:val="PL"/>
        <w:rPr>
          <w:lang w:eastAsia="zh-CN"/>
        </w:rPr>
      </w:pPr>
      <w:r>
        <w:rPr>
          <w:lang w:eastAsia="zh-CN"/>
        </w:rPr>
        <w:t xml:space="preserve">          additionalProperties:</w:t>
      </w:r>
    </w:p>
    <w:p w14:paraId="5DD9F868" w14:textId="77777777" w:rsidR="00712217" w:rsidRDefault="00712217" w:rsidP="00712217">
      <w:pPr>
        <w:pStyle w:val="PL"/>
        <w:rPr>
          <w:lang w:eastAsia="zh-CN"/>
        </w:rPr>
      </w:pPr>
      <w:r>
        <w:rPr>
          <w:lang w:eastAsia="zh-CN"/>
        </w:rPr>
        <w:t xml:space="preserve">            $ref: '#/components/schemas/UdmInfo'</w:t>
      </w:r>
    </w:p>
    <w:p w14:paraId="0E1B8BAB" w14:textId="77777777" w:rsidR="00712217" w:rsidRPr="00690A26" w:rsidRDefault="00712217" w:rsidP="00712217">
      <w:pPr>
        <w:pStyle w:val="PL"/>
        <w:rPr>
          <w:lang w:eastAsia="zh-CN"/>
        </w:rPr>
      </w:pPr>
      <w:r>
        <w:rPr>
          <w:lang w:eastAsia="zh-CN"/>
        </w:rPr>
        <w:t xml:space="preserve">          minProperties: 1</w:t>
      </w:r>
    </w:p>
    <w:p w14:paraId="51C9E973" w14:textId="77777777" w:rsidR="00712217" w:rsidRPr="00690A26" w:rsidRDefault="00712217" w:rsidP="00712217">
      <w:pPr>
        <w:pStyle w:val="PL"/>
      </w:pPr>
      <w:r w:rsidRPr="00690A26">
        <w:t xml:space="preserve">        ausfInfo:</w:t>
      </w:r>
    </w:p>
    <w:p w14:paraId="4A0DC1CF" w14:textId="77777777" w:rsidR="00712217" w:rsidRPr="00690A26" w:rsidRDefault="00712217" w:rsidP="00712217">
      <w:pPr>
        <w:pStyle w:val="PL"/>
      </w:pPr>
      <w:r w:rsidRPr="00690A26">
        <w:t xml:space="preserve">          $ref: '#/components/schemas/AusfInfo'</w:t>
      </w:r>
    </w:p>
    <w:p w14:paraId="0CD104A9" w14:textId="77777777" w:rsidR="00712217" w:rsidRDefault="00712217" w:rsidP="00712217">
      <w:pPr>
        <w:pStyle w:val="PL"/>
      </w:pPr>
      <w:r w:rsidRPr="00690A26">
        <w:t xml:space="preserve">        </w:t>
      </w:r>
      <w:r w:rsidRPr="00690A26">
        <w:rPr>
          <w:rFonts w:hint="eastAsia"/>
          <w:lang w:eastAsia="zh-CN"/>
        </w:rPr>
        <w:t>aus</w:t>
      </w:r>
      <w:r w:rsidRPr="00690A26">
        <w:t>fInfo</w:t>
      </w:r>
      <w:r>
        <w:t>List</w:t>
      </w:r>
      <w:r w:rsidRPr="00690A26">
        <w:t>:</w:t>
      </w:r>
    </w:p>
    <w:p w14:paraId="49AC6E6F" w14:textId="77777777" w:rsidR="00712217" w:rsidRDefault="00712217" w:rsidP="00712217">
      <w:pPr>
        <w:pStyle w:val="PL"/>
      </w:pPr>
      <w:r w:rsidRPr="009F1CC4">
        <w:t xml:space="preserve">  </w:t>
      </w:r>
      <w:r>
        <w:t xml:space="preserve">    </w:t>
      </w:r>
      <w:r w:rsidRPr="009F1CC4">
        <w:t xml:space="preserve">    description:</w:t>
      </w:r>
      <w:r w:rsidRPr="00544965">
        <w:t xml:space="preserve"> </w:t>
      </w:r>
      <w:r>
        <w:t>&gt;</w:t>
      </w:r>
    </w:p>
    <w:p w14:paraId="77156426" w14:textId="77777777" w:rsidR="00712217" w:rsidRDefault="00712217" w:rsidP="0071221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AAFFF1E" w14:textId="77777777" w:rsidR="00712217" w:rsidRDefault="00712217" w:rsidP="00712217">
      <w:pPr>
        <w:pStyle w:val="PL"/>
      </w:pPr>
      <w:r>
        <w:rPr>
          <w:lang w:val="en-US"/>
        </w:rPr>
        <w:t xml:space="preserve">           </w:t>
      </w:r>
      <w:r w:rsidRPr="00533C32">
        <w:t xml:space="preserve"> serves as key</w:t>
      </w:r>
      <w:r>
        <w:t xml:space="preserve"> of </w:t>
      </w:r>
      <w:r w:rsidRPr="00690A26">
        <w:rPr>
          <w:rFonts w:hint="eastAsia"/>
          <w:lang w:eastAsia="zh-CN"/>
        </w:rPr>
        <w:t>AusfInfo</w:t>
      </w:r>
    </w:p>
    <w:p w14:paraId="1CDAD860" w14:textId="77777777" w:rsidR="00712217" w:rsidRDefault="00712217" w:rsidP="00712217">
      <w:pPr>
        <w:pStyle w:val="PL"/>
        <w:rPr>
          <w:lang w:eastAsia="zh-CN"/>
        </w:rPr>
      </w:pPr>
      <w:r>
        <w:rPr>
          <w:lang w:eastAsia="zh-CN"/>
        </w:rPr>
        <w:t xml:space="preserve">          type: object</w:t>
      </w:r>
    </w:p>
    <w:p w14:paraId="12AB9060" w14:textId="77777777" w:rsidR="00712217" w:rsidRDefault="00712217" w:rsidP="00712217">
      <w:pPr>
        <w:pStyle w:val="PL"/>
        <w:rPr>
          <w:lang w:eastAsia="zh-CN"/>
        </w:rPr>
      </w:pPr>
      <w:r>
        <w:rPr>
          <w:lang w:eastAsia="zh-CN"/>
        </w:rPr>
        <w:t xml:space="preserve">          additionalProperties:</w:t>
      </w:r>
    </w:p>
    <w:p w14:paraId="5ACE80E0" w14:textId="77777777" w:rsidR="00712217" w:rsidRDefault="00712217" w:rsidP="00712217">
      <w:pPr>
        <w:pStyle w:val="PL"/>
        <w:rPr>
          <w:lang w:eastAsia="zh-CN"/>
        </w:rPr>
      </w:pPr>
      <w:r>
        <w:rPr>
          <w:lang w:eastAsia="zh-CN"/>
        </w:rPr>
        <w:t xml:space="preserve">            $ref: '#/components/schemas/AusfInfo'</w:t>
      </w:r>
    </w:p>
    <w:p w14:paraId="3F32EE96" w14:textId="77777777" w:rsidR="00712217" w:rsidRPr="00690A26" w:rsidRDefault="00712217" w:rsidP="00712217">
      <w:pPr>
        <w:pStyle w:val="PL"/>
        <w:rPr>
          <w:lang w:eastAsia="zh-CN"/>
        </w:rPr>
      </w:pPr>
      <w:r>
        <w:rPr>
          <w:lang w:eastAsia="zh-CN"/>
        </w:rPr>
        <w:t xml:space="preserve">          minProperties: 1</w:t>
      </w:r>
    </w:p>
    <w:p w14:paraId="1FF7C8D6" w14:textId="77777777" w:rsidR="00712217" w:rsidRPr="00690A26" w:rsidRDefault="00712217" w:rsidP="00712217">
      <w:pPr>
        <w:pStyle w:val="PL"/>
      </w:pPr>
      <w:r w:rsidRPr="00690A26">
        <w:t xml:space="preserve">        amfInfo:</w:t>
      </w:r>
    </w:p>
    <w:p w14:paraId="7FE07322" w14:textId="77777777" w:rsidR="00712217" w:rsidRPr="00690A26" w:rsidRDefault="00712217" w:rsidP="00712217">
      <w:pPr>
        <w:pStyle w:val="PL"/>
      </w:pPr>
      <w:r w:rsidRPr="00690A26">
        <w:t xml:space="preserve">          $ref: '#/components/schemas/AmfInfo'</w:t>
      </w:r>
    </w:p>
    <w:p w14:paraId="60ADE4CC" w14:textId="77777777" w:rsidR="00712217" w:rsidRDefault="00712217" w:rsidP="00712217">
      <w:pPr>
        <w:pStyle w:val="PL"/>
      </w:pPr>
      <w:r w:rsidRPr="00690A26">
        <w:t xml:space="preserve">        </w:t>
      </w:r>
      <w:r w:rsidRPr="00690A26">
        <w:rPr>
          <w:rFonts w:hint="eastAsia"/>
          <w:lang w:eastAsia="zh-CN"/>
        </w:rPr>
        <w:t>am</w:t>
      </w:r>
      <w:r w:rsidRPr="00690A26">
        <w:t>fInfo</w:t>
      </w:r>
      <w:r>
        <w:t>List</w:t>
      </w:r>
      <w:r w:rsidRPr="00690A26">
        <w:t>:</w:t>
      </w:r>
    </w:p>
    <w:p w14:paraId="0A2F5349" w14:textId="77777777" w:rsidR="00712217" w:rsidRDefault="00712217" w:rsidP="00712217">
      <w:pPr>
        <w:pStyle w:val="PL"/>
      </w:pPr>
      <w:r w:rsidRPr="009F1CC4">
        <w:t xml:space="preserve">  </w:t>
      </w:r>
      <w:r>
        <w:t xml:space="preserve">    </w:t>
      </w:r>
      <w:r w:rsidRPr="009F1CC4">
        <w:t xml:space="preserve">    description:</w:t>
      </w:r>
      <w:r w:rsidRPr="00544965">
        <w:t xml:space="preserve"> </w:t>
      </w:r>
      <w:r>
        <w:t>&gt;</w:t>
      </w:r>
    </w:p>
    <w:p w14:paraId="549ABD95" w14:textId="77777777" w:rsidR="00712217" w:rsidRDefault="00712217" w:rsidP="0071221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F67E175" w14:textId="77777777" w:rsidR="00712217" w:rsidRDefault="00712217" w:rsidP="00712217">
      <w:pPr>
        <w:pStyle w:val="PL"/>
      </w:pPr>
      <w:r>
        <w:rPr>
          <w:lang w:val="en-US"/>
        </w:rPr>
        <w:t xml:space="preserve">           </w:t>
      </w:r>
      <w:r w:rsidRPr="00533C32">
        <w:t xml:space="preserve"> serves as key</w:t>
      </w:r>
      <w:r>
        <w:t xml:space="preserve"> of </w:t>
      </w:r>
      <w:r w:rsidRPr="00690A26">
        <w:rPr>
          <w:rFonts w:hint="eastAsia"/>
          <w:lang w:eastAsia="zh-CN"/>
        </w:rPr>
        <w:t>AmfInfo</w:t>
      </w:r>
    </w:p>
    <w:p w14:paraId="5F4127A9" w14:textId="77777777" w:rsidR="00712217" w:rsidRDefault="00712217" w:rsidP="00712217">
      <w:pPr>
        <w:pStyle w:val="PL"/>
        <w:rPr>
          <w:lang w:eastAsia="zh-CN"/>
        </w:rPr>
      </w:pPr>
      <w:r>
        <w:rPr>
          <w:lang w:eastAsia="zh-CN"/>
        </w:rPr>
        <w:t xml:space="preserve">          type: object</w:t>
      </w:r>
    </w:p>
    <w:p w14:paraId="619B5649" w14:textId="77777777" w:rsidR="00712217" w:rsidRDefault="00712217" w:rsidP="00712217">
      <w:pPr>
        <w:pStyle w:val="PL"/>
        <w:rPr>
          <w:lang w:eastAsia="zh-CN"/>
        </w:rPr>
      </w:pPr>
      <w:r>
        <w:rPr>
          <w:lang w:eastAsia="zh-CN"/>
        </w:rPr>
        <w:t xml:space="preserve">          additionalProperties:</w:t>
      </w:r>
    </w:p>
    <w:p w14:paraId="1F4A0AD5" w14:textId="77777777" w:rsidR="00712217" w:rsidRDefault="00712217" w:rsidP="00712217">
      <w:pPr>
        <w:pStyle w:val="PL"/>
        <w:rPr>
          <w:lang w:eastAsia="zh-CN"/>
        </w:rPr>
      </w:pPr>
      <w:r>
        <w:rPr>
          <w:lang w:eastAsia="zh-CN"/>
        </w:rPr>
        <w:t xml:space="preserve">            $ref: '#/components/schemas/AmfInfo'</w:t>
      </w:r>
    </w:p>
    <w:p w14:paraId="768E5ED3" w14:textId="77777777" w:rsidR="00712217" w:rsidRPr="00690A26" w:rsidRDefault="00712217" w:rsidP="00712217">
      <w:pPr>
        <w:pStyle w:val="PL"/>
        <w:rPr>
          <w:lang w:eastAsia="zh-CN"/>
        </w:rPr>
      </w:pPr>
      <w:r>
        <w:rPr>
          <w:lang w:eastAsia="zh-CN"/>
        </w:rPr>
        <w:t xml:space="preserve">          minProperties: 1</w:t>
      </w:r>
    </w:p>
    <w:p w14:paraId="4ED8AF80" w14:textId="77777777" w:rsidR="00712217" w:rsidRPr="00690A26" w:rsidRDefault="00712217" w:rsidP="00712217">
      <w:pPr>
        <w:pStyle w:val="PL"/>
      </w:pPr>
      <w:r w:rsidRPr="00690A26">
        <w:t xml:space="preserve">        smfInfo:</w:t>
      </w:r>
    </w:p>
    <w:p w14:paraId="69D19C16" w14:textId="77777777" w:rsidR="00712217" w:rsidRPr="00690A26" w:rsidRDefault="00712217" w:rsidP="00712217">
      <w:pPr>
        <w:pStyle w:val="PL"/>
      </w:pPr>
      <w:r w:rsidRPr="00690A26">
        <w:t xml:space="preserve">          $ref: '#/components/schemas/SmfInfo'</w:t>
      </w:r>
    </w:p>
    <w:p w14:paraId="295DE8FC" w14:textId="77777777" w:rsidR="00712217" w:rsidRDefault="00712217" w:rsidP="00712217">
      <w:pPr>
        <w:pStyle w:val="PL"/>
      </w:pPr>
      <w:r w:rsidRPr="00690A26">
        <w:t xml:space="preserve">        </w:t>
      </w:r>
      <w:r w:rsidRPr="00690A26">
        <w:rPr>
          <w:rFonts w:hint="eastAsia"/>
          <w:lang w:eastAsia="zh-CN"/>
        </w:rPr>
        <w:t>sm</w:t>
      </w:r>
      <w:r w:rsidRPr="00690A26">
        <w:t>fInfo</w:t>
      </w:r>
      <w:r>
        <w:t>List</w:t>
      </w:r>
      <w:r w:rsidRPr="00690A26">
        <w:t>:</w:t>
      </w:r>
    </w:p>
    <w:p w14:paraId="12BFE218" w14:textId="77777777" w:rsidR="00712217" w:rsidRDefault="00712217" w:rsidP="00712217">
      <w:pPr>
        <w:pStyle w:val="PL"/>
      </w:pPr>
      <w:r w:rsidRPr="009F1CC4">
        <w:t xml:space="preserve">  </w:t>
      </w:r>
      <w:r>
        <w:t xml:space="preserve">    </w:t>
      </w:r>
      <w:r w:rsidRPr="009F1CC4">
        <w:t xml:space="preserve">    description:</w:t>
      </w:r>
      <w:r w:rsidRPr="00544965">
        <w:t xml:space="preserve"> </w:t>
      </w:r>
      <w:r>
        <w:t>&gt;</w:t>
      </w:r>
    </w:p>
    <w:p w14:paraId="66515E53" w14:textId="77777777" w:rsidR="00712217" w:rsidRDefault="00712217" w:rsidP="0071221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A9C8B6A" w14:textId="77777777" w:rsidR="00712217" w:rsidRDefault="00712217" w:rsidP="00712217">
      <w:pPr>
        <w:pStyle w:val="PL"/>
      </w:pPr>
      <w:r>
        <w:rPr>
          <w:lang w:val="en-US"/>
        </w:rPr>
        <w:t xml:space="preserve">           </w:t>
      </w:r>
      <w:r w:rsidRPr="00533C32">
        <w:t xml:space="preserve"> serves as key</w:t>
      </w:r>
      <w:r>
        <w:t xml:space="preserve"> of </w:t>
      </w:r>
      <w:r w:rsidRPr="00690A26">
        <w:rPr>
          <w:rFonts w:hint="eastAsia"/>
          <w:lang w:eastAsia="zh-CN"/>
        </w:rPr>
        <w:t>SmfInfo</w:t>
      </w:r>
    </w:p>
    <w:p w14:paraId="429D459D" w14:textId="77777777" w:rsidR="00712217" w:rsidRDefault="00712217" w:rsidP="00712217">
      <w:pPr>
        <w:pStyle w:val="PL"/>
        <w:rPr>
          <w:lang w:eastAsia="zh-CN"/>
        </w:rPr>
      </w:pPr>
      <w:r>
        <w:rPr>
          <w:lang w:eastAsia="zh-CN"/>
        </w:rPr>
        <w:t xml:space="preserve">          type: object</w:t>
      </w:r>
    </w:p>
    <w:p w14:paraId="2684654A" w14:textId="77777777" w:rsidR="00712217" w:rsidRDefault="00712217" w:rsidP="00712217">
      <w:pPr>
        <w:pStyle w:val="PL"/>
        <w:rPr>
          <w:lang w:eastAsia="zh-CN"/>
        </w:rPr>
      </w:pPr>
      <w:r>
        <w:rPr>
          <w:lang w:eastAsia="zh-CN"/>
        </w:rPr>
        <w:t xml:space="preserve">          additionalProperties:</w:t>
      </w:r>
    </w:p>
    <w:p w14:paraId="402E85C6" w14:textId="77777777" w:rsidR="00712217" w:rsidRDefault="00712217" w:rsidP="00712217">
      <w:pPr>
        <w:pStyle w:val="PL"/>
        <w:rPr>
          <w:lang w:eastAsia="zh-CN"/>
        </w:rPr>
      </w:pPr>
      <w:r>
        <w:rPr>
          <w:lang w:eastAsia="zh-CN"/>
        </w:rPr>
        <w:t xml:space="preserve">            $ref: '#/components/schemas/SmfInfo'</w:t>
      </w:r>
    </w:p>
    <w:p w14:paraId="53CED81E" w14:textId="77777777" w:rsidR="00712217" w:rsidRPr="00690A26" w:rsidRDefault="00712217" w:rsidP="00712217">
      <w:pPr>
        <w:pStyle w:val="PL"/>
        <w:rPr>
          <w:lang w:eastAsia="zh-CN"/>
        </w:rPr>
      </w:pPr>
      <w:r>
        <w:rPr>
          <w:lang w:eastAsia="zh-CN"/>
        </w:rPr>
        <w:t xml:space="preserve">          minProperties: 1</w:t>
      </w:r>
    </w:p>
    <w:p w14:paraId="4145D2E9" w14:textId="77777777" w:rsidR="00712217" w:rsidRPr="00690A26" w:rsidRDefault="00712217" w:rsidP="00712217">
      <w:pPr>
        <w:pStyle w:val="PL"/>
      </w:pPr>
      <w:r w:rsidRPr="00690A26">
        <w:t xml:space="preserve">        upfInfo:</w:t>
      </w:r>
    </w:p>
    <w:p w14:paraId="2EB91095" w14:textId="77777777" w:rsidR="00712217" w:rsidRPr="00690A26" w:rsidRDefault="00712217" w:rsidP="00712217">
      <w:pPr>
        <w:pStyle w:val="PL"/>
      </w:pPr>
      <w:r w:rsidRPr="00690A26">
        <w:t xml:space="preserve">          $ref: '#/components/schemas/UpfInfo'</w:t>
      </w:r>
    </w:p>
    <w:p w14:paraId="0CBDF91A" w14:textId="77777777" w:rsidR="00712217" w:rsidRPr="00690A26" w:rsidRDefault="00712217" w:rsidP="00712217">
      <w:pPr>
        <w:pStyle w:val="PL"/>
        <w:rPr>
          <w:lang w:eastAsia="zh-CN"/>
        </w:rPr>
      </w:pPr>
      <w:r w:rsidRPr="00690A26">
        <w:t xml:space="preserve">        </w:t>
      </w:r>
      <w:r w:rsidRPr="00690A26">
        <w:rPr>
          <w:rFonts w:hint="eastAsia"/>
          <w:lang w:eastAsia="zh-CN"/>
        </w:rPr>
        <w:t>up</w:t>
      </w:r>
      <w:r w:rsidRPr="00690A26">
        <w:t>fInfo</w:t>
      </w:r>
      <w:r>
        <w:t>List</w:t>
      </w:r>
      <w:r w:rsidRPr="00690A26">
        <w:t>:</w:t>
      </w:r>
    </w:p>
    <w:p w14:paraId="6F0A0D2B" w14:textId="77777777" w:rsidR="00712217" w:rsidRDefault="00712217" w:rsidP="00712217">
      <w:pPr>
        <w:pStyle w:val="PL"/>
      </w:pPr>
      <w:r w:rsidRPr="009F1CC4">
        <w:t xml:space="preserve">  </w:t>
      </w:r>
      <w:r>
        <w:t xml:space="preserve">    </w:t>
      </w:r>
      <w:r w:rsidRPr="009F1CC4">
        <w:t xml:space="preserve">    description:</w:t>
      </w:r>
      <w:r w:rsidRPr="00544965">
        <w:t xml:space="preserve"> </w:t>
      </w:r>
      <w:r>
        <w:t>&gt;</w:t>
      </w:r>
    </w:p>
    <w:p w14:paraId="6FA829B2" w14:textId="77777777" w:rsidR="00712217" w:rsidRDefault="00712217" w:rsidP="0071221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549444" w14:textId="77777777" w:rsidR="00712217" w:rsidRPr="00690A26" w:rsidRDefault="00712217" w:rsidP="00712217">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44C8BF42" w14:textId="77777777" w:rsidR="00712217" w:rsidRPr="00690A26" w:rsidRDefault="00712217" w:rsidP="00712217">
      <w:pPr>
        <w:pStyle w:val="PL"/>
        <w:rPr>
          <w:lang w:eastAsia="zh-CN"/>
        </w:rPr>
      </w:pPr>
      <w:r w:rsidRPr="00690A26">
        <w:rPr>
          <w:rFonts w:hint="eastAsia"/>
          <w:lang w:eastAsia="zh-CN"/>
        </w:rPr>
        <w:t xml:space="preserve">          type: object</w:t>
      </w:r>
    </w:p>
    <w:p w14:paraId="645E168C" w14:textId="77777777" w:rsidR="00712217" w:rsidRDefault="00712217" w:rsidP="00712217">
      <w:pPr>
        <w:pStyle w:val="PL"/>
        <w:rPr>
          <w:lang w:eastAsia="zh-CN"/>
        </w:rPr>
      </w:pPr>
      <w:r w:rsidRPr="00690A26">
        <w:rPr>
          <w:rFonts w:hint="eastAsia"/>
          <w:lang w:eastAsia="zh-CN"/>
        </w:rPr>
        <w:t xml:space="preserve">          additionalProperties:</w:t>
      </w:r>
    </w:p>
    <w:p w14:paraId="0893F552" w14:textId="77777777" w:rsidR="00712217" w:rsidRPr="00690A26" w:rsidRDefault="00712217" w:rsidP="0071221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F36F2F4" w14:textId="77777777" w:rsidR="00712217" w:rsidRPr="00690A26" w:rsidRDefault="00712217" w:rsidP="00712217">
      <w:pPr>
        <w:pStyle w:val="PL"/>
        <w:rPr>
          <w:lang w:eastAsia="zh-CN"/>
        </w:rPr>
      </w:pPr>
      <w:r w:rsidRPr="00690A26">
        <w:rPr>
          <w:rFonts w:hint="eastAsia"/>
          <w:lang w:eastAsia="zh-CN"/>
        </w:rPr>
        <w:t xml:space="preserve">          minProperties: 1</w:t>
      </w:r>
    </w:p>
    <w:p w14:paraId="6A133BE7" w14:textId="77777777" w:rsidR="00712217" w:rsidRPr="00690A26" w:rsidRDefault="00712217" w:rsidP="00712217">
      <w:pPr>
        <w:pStyle w:val="PL"/>
      </w:pPr>
      <w:r w:rsidRPr="00690A26">
        <w:t xml:space="preserve">        pcfInfo:</w:t>
      </w:r>
    </w:p>
    <w:p w14:paraId="7EEDEEC5" w14:textId="77777777" w:rsidR="00712217" w:rsidRPr="00690A26" w:rsidRDefault="00712217" w:rsidP="00712217">
      <w:pPr>
        <w:pStyle w:val="PL"/>
      </w:pPr>
      <w:r w:rsidRPr="00690A26">
        <w:t xml:space="preserve">          $ref: '#/components/schemas/PcfInfo'</w:t>
      </w:r>
    </w:p>
    <w:p w14:paraId="08EE0450" w14:textId="77777777" w:rsidR="00712217" w:rsidRPr="00690A26" w:rsidRDefault="00712217" w:rsidP="00712217">
      <w:pPr>
        <w:pStyle w:val="PL"/>
      </w:pPr>
      <w:r w:rsidRPr="00690A26">
        <w:t xml:space="preserve">        pcfInfo</w:t>
      </w:r>
      <w:r>
        <w:t>List</w:t>
      </w:r>
      <w:r w:rsidRPr="00690A26">
        <w:t>:</w:t>
      </w:r>
    </w:p>
    <w:p w14:paraId="2E283792" w14:textId="77777777" w:rsidR="00712217" w:rsidRDefault="00712217" w:rsidP="00712217">
      <w:pPr>
        <w:pStyle w:val="PL"/>
      </w:pPr>
      <w:r w:rsidRPr="009F1CC4">
        <w:t xml:space="preserve">  </w:t>
      </w:r>
      <w:r>
        <w:t xml:space="preserve">    </w:t>
      </w:r>
      <w:r w:rsidRPr="009F1CC4">
        <w:t xml:space="preserve">    description:</w:t>
      </w:r>
      <w:r w:rsidRPr="00544965">
        <w:t xml:space="preserve"> </w:t>
      </w:r>
      <w:r>
        <w:t>&gt;</w:t>
      </w:r>
    </w:p>
    <w:p w14:paraId="57E8B2F4" w14:textId="77777777" w:rsidR="00712217" w:rsidRDefault="00712217" w:rsidP="0071221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5262F75" w14:textId="77777777" w:rsidR="00712217" w:rsidRPr="00690A26" w:rsidRDefault="00712217" w:rsidP="00712217">
      <w:pPr>
        <w:pStyle w:val="PL"/>
      </w:pPr>
      <w:r>
        <w:rPr>
          <w:lang w:val="en-US"/>
        </w:rPr>
        <w:t xml:space="preserve">           </w:t>
      </w:r>
      <w:r w:rsidRPr="00533C32">
        <w:t xml:space="preserve"> serves as key</w:t>
      </w:r>
      <w:r>
        <w:t xml:space="preserve"> of </w:t>
      </w:r>
      <w:r w:rsidRPr="00690A26">
        <w:rPr>
          <w:rFonts w:hint="eastAsia"/>
          <w:lang w:eastAsia="zh-CN"/>
        </w:rPr>
        <w:t>PcfInfo</w:t>
      </w:r>
    </w:p>
    <w:p w14:paraId="74F755CC" w14:textId="77777777" w:rsidR="00712217" w:rsidRPr="00690A26" w:rsidRDefault="00712217" w:rsidP="00712217">
      <w:pPr>
        <w:pStyle w:val="PL"/>
        <w:rPr>
          <w:lang w:eastAsia="zh-CN"/>
        </w:rPr>
      </w:pPr>
      <w:r w:rsidRPr="00690A26">
        <w:rPr>
          <w:rFonts w:hint="eastAsia"/>
          <w:lang w:eastAsia="zh-CN"/>
        </w:rPr>
        <w:t xml:space="preserve">          type: object</w:t>
      </w:r>
    </w:p>
    <w:p w14:paraId="4FA35916" w14:textId="77777777" w:rsidR="00712217" w:rsidRDefault="00712217" w:rsidP="00712217">
      <w:pPr>
        <w:pStyle w:val="PL"/>
        <w:rPr>
          <w:lang w:eastAsia="zh-CN"/>
        </w:rPr>
      </w:pPr>
      <w:r w:rsidRPr="00690A26">
        <w:rPr>
          <w:rFonts w:hint="eastAsia"/>
          <w:lang w:eastAsia="zh-CN"/>
        </w:rPr>
        <w:t xml:space="preserve">          additionalProperties:</w:t>
      </w:r>
    </w:p>
    <w:p w14:paraId="489D8313" w14:textId="77777777" w:rsidR="00712217" w:rsidRPr="00690A26" w:rsidRDefault="00712217" w:rsidP="0071221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DBA40D3" w14:textId="77777777" w:rsidR="00712217" w:rsidRPr="00690A26" w:rsidRDefault="00712217" w:rsidP="00712217">
      <w:pPr>
        <w:pStyle w:val="PL"/>
        <w:rPr>
          <w:lang w:eastAsia="zh-CN"/>
        </w:rPr>
      </w:pPr>
      <w:r w:rsidRPr="00690A26">
        <w:rPr>
          <w:rFonts w:hint="eastAsia"/>
          <w:lang w:eastAsia="zh-CN"/>
        </w:rPr>
        <w:t xml:space="preserve">          minProperties: 1</w:t>
      </w:r>
    </w:p>
    <w:p w14:paraId="4D55BF16" w14:textId="77777777" w:rsidR="00712217" w:rsidRPr="00690A26" w:rsidRDefault="00712217" w:rsidP="00712217">
      <w:pPr>
        <w:pStyle w:val="PL"/>
      </w:pPr>
      <w:r w:rsidRPr="00690A26">
        <w:t xml:space="preserve">        bsfInfo:</w:t>
      </w:r>
    </w:p>
    <w:p w14:paraId="6D908010" w14:textId="77777777" w:rsidR="00712217" w:rsidRPr="00690A26" w:rsidRDefault="00712217" w:rsidP="00712217">
      <w:pPr>
        <w:pStyle w:val="PL"/>
      </w:pPr>
      <w:r w:rsidRPr="00690A26">
        <w:t xml:space="preserve">          $ref: '#/components/schemas/BsfInfo'</w:t>
      </w:r>
    </w:p>
    <w:p w14:paraId="5B8DD42E" w14:textId="77777777" w:rsidR="00712217" w:rsidRPr="00690A26" w:rsidRDefault="00712217" w:rsidP="00712217">
      <w:pPr>
        <w:pStyle w:val="PL"/>
        <w:rPr>
          <w:lang w:eastAsia="zh-CN"/>
        </w:rPr>
      </w:pPr>
      <w:r w:rsidRPr="00690A26">
        <w:t xml:space="preserve">        </w:t>
      </w:r>
      <w:r w:rsidRPr="00690A26">
        <w:rPr>
          <w:rFonts w:hint="eastAsia"/>
          <w:lang w:eastAsia="zh-CN"/>
        </w:rPr>
        <w:t>bs</w:t>
      </w:r>
      <w:r w:rsidRPr="00690A26">
        <w:t>fInfo</w:t>
      </w:r>
      <w:r>
        <w:t>List</w:t>
      </w:r>
      <w:r w:rsidRPr="00690A26">
        <w:t>:</w:t>
      </w:r>
    </w:p>
    <w:p w14:paraId="6B11D7FA" w14:textId="77777777" w:rsidR="00712217" w:rsidRDefault="00712217" w:rsidP="00712217">
      <w:pPr>
        <w:pStyle w:val="PL"/>
      </w:pPr>
      <w:r w:rsidRPr="009F1CC4">
        <w:t xml:space="preserve">  </w:t>
      </w:r>
      <w:r>
        <w:t xml:space="preserve">    </w:t>
      </w:r>
      <w:r w:rsidRPr="009F1CC4">
        <w:t xml:space="preserve">    description:</w:t>
      </w:r>
      <w:r w:rsidRPr="00544965">
        <w:t xml:space="preserve"> </w:t>
      </w:r>
      <w:r>
        <w:t>&gt;</w:t>
      </w:r>
    </w:p>
    <w:p w14:paraId="269787E9" w14:textId="77777777" w:rsidR="00712217" w:rsidRDefault="00712217" w:rsidP="0071221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E45B350" w14:textId="77777777" w:rsidR="00712217" w:rsidRPr="00690A26" w:rsidRDefault="00712217" w:rsidP="00712217">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72FCCA58" w14:textId="77777777" w:rsidR="00712217" w:rsidRPr="00690A26" w:rsidRDefault="00712217" w:rsidP="00712217">
      <w:pPr>
        <w:pStyle w:val="PL"/>
        <w:rPr>
          <w:lang w:eastAsia="zh-CN"/>
        </w:rPr>
      </w:pPr>
      <w:r w:rsidRPr="00690A26">
        <w:rPr>
          <w:rFonts w:hint="eastAsia"/>
          <w:lang w:eastAsia="zh-CN"/>
        </w:rPr>
        <w:lastRenderedPageBreak/>
        <w:t xml:space="preserve">          type: object</w:t>
      </w:r>
    </w:p>
    <w:p w14:paraId="66EB7A58" w14:textId="77777777" w:rsidR="00712217" w:rsidRDefault="00712217" w:rsidP="00712217">
      <w:pPr>
        <w:pStyle w:val="PL"/>
        <w:rPr>
          <w:lang w:eastAsia="zh-CN"/>
        </w:rPr>
      </w:pPr>
      <w:r w:rsidRPr="00690A26">
        <w:rPr>
          <w:rFonts w:hint="eastAsia"/>
          <w:lang w:eastAsia="zh-CN"/>
        </w:rPr>
        <w:t xml:space="preserve">          additionalProperties:</w:t>
      </w:r>
    </w:p>
    <w:p w14:paraId="72C15CDB" w14:textId="77777777" w:rsidR="00712217" w:rsidRPr="00690A26" w:rsidRDefault="00712217" w:rsidP="0071221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7F14240F" w14:textId="77777777" w:rsidR="00712217" w:rsidRPr="00690A26" w:rsidRDefault="00712217" w:rsidP="00712217">
      <w:pPr>
        <w:pStyle w:val="PL"/>
        <w:rPr>
          <w:lang w:eastAsia="zh-CN"/>
        </w:rPr>
      </w:pPr>
      <w:r w:rsidRPr="00690A26">
        <w:rPr>
          <w:rFonts w:hint="eastAsia"/>
          <w:lang w:eastAsia="zh-CN"/>
        </w:rPr>
        <w:t xml:space="preserve">          minProperties: 1</w:t>
      </w:r>
    </w:p>
    <w:p w14:paraId="42B83FDF" w14:textId="77777777" w:rsidR="00712217" w:rsidRPr="00690A26" w:rsidRDefault="00712217" w:rsidP="00712217">
      <w:pPr>
        <w:pStyle w:val="PL"/>
      </w:pPr>
      <w:r w:rsidRPr="00690A26">
        <w:t xml:space="preserve">        chfInfo:</w:t>
      </w:r>
    </w:p>
    <w:p w14:paraId="3177218F" w14:textId="77777777" w:rsidR="00712217" w:rsidRPr="00690A26" w:rsidRDefault="00712217" w:rsidP="00712217">
      <w:pPr>
        <w:pStyle w:val="PL"/>
      </w:pPr>
      <w:r w:rsidRPr="00690A26">
        <w:t xml:space="preserve">          $ref: '#/components/schemas/ChfInfo'</w:t>
      </w:r>
    </w:p>
    <w:p w14:paraId="424F32BB" w14:textId="77777777" w:rsidR="00712217" w:rsidRPr="00690A26" w:rsidRDefault="00712217" w:rsidP="00712217">
      <w:pPr>
        <w:pStyle w:val="PL"/>
        <w:rPr>
          <w:lang w:eastAsia="zh-CN"/>
        </w:rPr>
      </w:pPr>
      <w:r w:rsidRPr="00690A26">
        <w:t xml:space="preserve">        </w:t>
      </w:r>
      <w:r w:rsidRPr="00690A26">
        <w:rPr>
          <w:rFonts w:hint="eastAsia"/>
          <w:lang w:eastAsia="zh-CN"/>
        </w:rPr>
        <w:t>ch</w:t>
      </w:r>
      <w:r w:rsidRPr="00690A26">
        <w:t>fInfo</w:t>
      </w:r>
      <w:r>
        <w:t>List</w:t>
      </w:r>
      <w:r w:rsidRPr="00690A26">
        <w:t>:</w:t>
      </w:r>
    </w:p>
    <w:p w14:paraId="735A0A38" w14:textId="77777777" w:rsidR="00712217" w:rsidRDefault="00712217" w:rsidP="00712217">
      <w:pPr>
        <w:pStyle w:val="PL"/>
      </w:pPr>
      <w:r w:rsidRPr="009F1CC4">
        <w:t xml:space="preserve">  </w:t>
      </w:r>
      <w:r>
        <w:t xml:space="preserve">    </w:t>
      </w:r>
      <w:r w:rsidRPr="009F1CC4">
        <w:t xml:space="preserve">    description:</w:t>
      </w:r>
      <w:r w:rsidRPr="00544965">
        <w:t xml:space="preserve"> </w:t>
      </w:r>
      <w:r>
        <w:t>&gt;</w:t>
      </w:r>
    </w:p>
    <w:p w14:paraId="604701D3" w14:textId="77777777" w:rsidR="00712217" w:rsidRDefault="00712217" w:rsidP="0071221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F1DE2AE" w14:textId="77777777" w:rsidR="00712217" w:rsidRPr="00690A26" w:rsidRDefault="00712217" w:rsidP="00712217">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588DFDAF" w14:textId="77777777" w:rsidR="00712217" w:rsidRPr="00690A26" w:rsidRDefault="00712217" w:rsidP="00712217">
      <w:pPr>
        <w:pStyle w:val="PL"/>
        <w:rPr>
          <w:lang w:eastAsia="zh-CN"/>
        </w:rPr>
      </w:pPr>
      <w:r w:rsidRPr="00690A26">
        <w:rPr>
          <w:rFonts w:hint="eastAsia"/>
          <w:lang w:eastAsia="zh-CN"/>
        </w:rPr>
        <w:t xml:space="preserve">          type: object</w:t>
      </w:r>
    </w:p>
    <w:p w14:paraId="5A49FF8F" w14:textId="77777777" w:rsidR="00712217" w:rsidRDefault="00712217" w:rsidP="00712217">
      <w:pPr>
        <w:pStyle w:val="PL"/>
        <w:rPr>
          <w:lang w:eastAsia="zh-CN"/>
        </w:rPr>
      </w:pPr>
      <w:r w:rsidRPr="00690A26">
        <w:rPr>
          <w:rFonts w:hint="eastAsia"/>
          <w:lang w:eastAsia="zh-CN"/>
        </w:rPr>
        <w:t xml:space="preserve">          additionalProperties:</w:t>
      </w:r>
    </w:p>
    <w:p w14:paraId="63DDFABF" w14:textId="77777777" w:rsidR="00712217" w:rsidRPr="00690A26" w:rsidRDefault="00712217" w:rsidP="0071221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55E95D82" w14:textId="77777777" w:rsidR="00712217" w:rsidRPr="00690A26" w:rsidRDefault="00712217" w:rsidP="00712217">
      <w:pPr>
        <w:pStyle w:val="PL"/>
        <w:rPr>
          <w:lang w:eastAsia="zh-CN"/>
        </w:rPr>
      </w:pPr>
      <w:r w:rsidRPr="00690A26">
        <w:rPr>
          <w:rFonts w:hint="eastAsia"/>
          <w:lang w:eastAsia="zh-CN"/>
        </w:rPr>
        <w:t xml:space="preserve">          minProperties: 1</w:t>
      </w:r>
    </w:p>
    <w:p w14:paraId="74B5222F" w14:textId="77777777" w:rsidR="00712217" w:rsidRPr="00690A26" w:rsidRDefault="00712217" w:rsidP="00712217">
      <w:pPr>
        <w:pStyle w:val="PL"/>
      </w:pPr>
      <w:r w:rsidRPr="00690A26">
        <w:t xml:space="preserve">        </w:t>
      </w:r>
      <w:r w:rsidRPr="00690A26">
        <w:rPr>
          <w:rFonts w:hint="eastAsia"/>
          <w:lang w:eastAsia="zh-CN"/>
        </w:rPr>
        <w:t>ne</w:t>
      </w:r>
      <w:r w:rsidRPr="00690A26">
        <w:t>fInfo:</w:t>
      </w:r>
    </w:p>
    <w:p w14:paraId="63ED5CBC" w14:textId="77777777" w:rsidR="00712217" w:rsidRPr="00690A26" w:rsidRDefault="00712217" w:rsidP="00712217">
      <w:pPr>
        <w:pStyle w:val="PL"/>
      </w:pPr>
      <w:r w:rsidRPr="00690A26">
        <w:t xml:space="preserve">          $ref: '#/components/schemas/NefInfo'</w:t>
      </w:r>
    </w:p>
    <w:p w14:paraId="240B7549" w14:textId="77777777" w:rsidR="00712217" w:rsidRPr="00690A26" w:rsidRDefault="00712217" w:rsidP="00712217">
      <w:pPr>
        <w:pStyle w:val="PL"/>
        <w:rPr>
          <w:lang w:eastAsia="zh-CN"/>
        </w:rPr>
      </w:pPr>
      <w:r w:rsidRPr="00690A26">
        <w:rPr>
          <w:rFonts w:hint="eastAsia"/>
          <w:lang w:eastAsia="zh-CN"/>
        </w:rPr>
        <w:t xml:space="preserve">        nrfInfo:</w:t>
      </w:r>
    </w:p>
    <w:p w14:paraId="669F34F4" w14:textId="77777777" w:rsidR="00712217" w:rsidRPr="00690A26" w:rsidRDefault="00712217" w:rsidP="00712217">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4BF60C4" w14:textId="77777777" w:rsidR="00712217" w:rsidRDefault="00712217" w:rsidP="00712217">
      <w:pPr>
        <w:pStyle w:val="PL"/>
        <w:rPr>
          <w:lang w:eastAsia="zh-CN"/>
        </w:rPr>
      </w:pPr>
      <w:r>
        <w:rPr>
          <w:rFonts w:hint="eastAsia"/>
          <w:lang w:eastAsia="zh-CN"/>
        </w:rPr>
        <w:t xml:space="preserve">        </w:t>
      </w:r>
      <w:r>
        <w:rPr>
          <w:lang w:eastAsia="zh-CN"/>
        </w:rPr>
        <w:t>udsf</w:t>
      </w:r>
      <w:r>
        <w:rPr>
          <w:rFonts w:hint="eastAsia"/>
          <w:lang w:eastAsia="zh-CN"/>
        </w:rPr>
        <w:t>Info:</w:t>
      </w:r>
    </w:p>
    <w:p w14:paraId="3CEFF6CD" w14:textId="77777777" w:rsidR="00712217" w:rsidRPr="002857AD" w:rsidRDefault="00712217" w:rsidP="00712217">
      <w:pPr>
        <w:pStyle w:val="PL"/>
        <w:rPr>
          <w:lang w:eastAsia="zh-CN"/>
        </w:rPr>
      </w:pPr>
      <w:r>
        <w:rPr>
          <w:rFonts w:hint="eastAsia"/>
          <w:lang w:eastAsia="zh-CN"/>
        </w:rPr>
        <w:t xml:space="preserve">          </w:t>
      </w:r>
      <w:r>
        <w:t>$ref: '#/components/schemas/</w:t>
      </w:r>
      <w:r>
        <w:rPr>
          <w:lang w:eastAsia="zh-CN"/>
        </w:rPr>
        <w:t>Udsf</w:t>
      </w:r>
      <w:r w:rsidRPr="002857AD">
        <w:t>Info'</w:t>
      </w:r>
    </w:p>
    <w:p w14:paraId="5CDBE7C5" w14:textId="77777777" w:rsidR="00712217" w:rsidRDefault="00712217" w:rsidP="00712217">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7B574D79" w14:textId="77777777" w:rsidR="00712217" w:rsidRDefault="00712217" w:rsidP="00712217">
      <w:pPr>
        <w:pStyle w:val="PL"/>
      </w:pPr>
      <w:r w:rsidRPr="009F1CC4">
        <w:t xml:space="preserve">  </w:t>
      </w:r>
      <w:r>
        <w:t xml:space="preserve">    </w:t>
      </w:r>
      <w:r w:rsidRPr="009F1CC4">
        <w:t xml:space="preserve">    description:</w:t>
      </w:r>
      <w:r w:rsidRPr="00544965">
        <w:t xml:space="preserve"> </w:t>
      </w:r>
      <w:r>
        <w:t>&gt;</w:t>
      </w:r>
    </w:p>
    <w:p w14:paraId="5F442426" w14:textId="77777777" w:rsidR="00712217" w:rsidRDefault="00712217" w:rsidP="0071221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2BB61F" w14:textId="77777777" w:rsidR="00712217" w:rsidRDefault="00712217" w:rsidP="00712217">
      <w:pPr>
        <w:pStyle w:val="PL"/>
        <w:rPr>
          <w:lang w:eastAsia="zh-CN"/>
        </w:rPr>
      </w:pPr>
      <w:r>
        <w:rPr>
          <w:lang w:val="en-US"/>
        </w:rPr>
        <w:t xml:space="preserve">           </w:t>
      </w:r>
      <w:r w:rsidRPr="00533C32">
        <w:t xml:space="preserve"> serves as key</w:t>
      </w:r>
      <w:r>
        <w:t xml:space="preserve"> of </w:t>
      </w:r>
      <w:r>
        <w:rPr>
          <w:lang w:eastAsia="zh-CN"/>
        </w:rPr>
        <w:t>UdsfInfo</w:t>
      </w:r>
    </w:p>
    <w:p w14:paraId="2BF6A7D1" w14:textId="77777777" w:rsidR="00712217" w:rsidRPr="00690A26" w:rsidRDefault="00712217" w:rsidP="00712217">
      <w:pPr>
        <w:pStyle w:val="PL"/>
        <w:rPr>
          <w:lang w:eastAsia="zh-CN"/>
        </w:rPr>
      </w:pPr>
      <w:r w:rsidRPr="00690A26">
        <w:rPr>
          <w:rFonts w:hint="eastAsia"/>
          <w:lang w:eastAsia="zh-CN"/>
        </w:rPr>
        <w:t xml:space="preserve">          type: object</w:t>
      </w:r>
    </w:p>
    <w:p w14:paraId="3090CDA0" w14:textId="77777777" w:rsidR="00712217" w:rsidRDefault="00712217" w:rsidP="00712217">
      <w:pPr>
        <w:pStyle w:val="PL"/>
        <w:rPr>
          <w:lang w:eastAsia="zh-CN"/>
        </w:rPr>
      </w:pPr>
      <w:r w:rsidRPr="00690A26">
        <w:rPr>
          <w:rFonts w:hint="eastAsia"/>
          <w:lang w:eastAsia="zh-CN"/>
        </w:rPr>
        <w:t xml:space="preserve">          additionalProperties:</w:t>
      </w:r>
    </w:p>
    <w:p w14:paraId="3E2D3EA7" w14:textId="77777777" w:rsidR="00712217" w:rsidRPr="00690A26" w:rsidRDefault="00712217" w:rsidP="0071221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68C96A1A" w14:textId="77777777" w:rsidR="00712217" w:rsidRDefault="00712217" w:rsidP="00712217">
      <w:pPr>
        <w:pStyle w:val="PL"/>
        <w:rPr>
          <w:lang w:eastAsia="zh-CN"/>
        </w:rPr>
      </w:pPr>
      <w:r w:rsidRPr="00690A26">
        <w:rPr>
          <w:rFonts w:hint="eastAsia"/>
          <w:lang w:eastAsia="zh-CN"/>
        </w:rPr>
        <w:t xml:space="preserve">          minProperties: 1</w:t>
      </w:r>
    </w:p>
    <w:p w14:paraId="11F854B2" w14:textId="77777777" w:rsidR="00712217" w:rsidRPr="00690A26" w:rsidRDefault="00712217" w:rsidP="00712217">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ED5DDB1" w14:textId="77777777" w:rsidR="00712217" w:rsidRPr="00690A26" w:rsidRDefault="00712217" w:rsidP="00712217">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6DA6D5DF" w14:textId="77777777" w:rsidR="00712217" w:rsidRPr="00690A26" w:rsidRDefault="00712217" w:rsidP="0071221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467AE8B" w14:textId="77777777" w:rsidR="00712217" w:rsidRDefault="00712217" w:rsidP="00712217">
      <w:pPr>
        <w:pStyle w:val="PL"/>
        <w:rPr>
          <w:lang w:eastAsia="zh-CN"/>
        </w:rPr>
      </w:pPr>
      <w:r w:rsidRPr="00690A26">
        <w:rPr>
          <w:rFonts w:hint="eastAsia"/>
          <w:lang w:eastAsia="zh-CN"/>
        </w:rPr>
        <w:t xml:space="preserve">          type: object</w:t>
      </w:r>
    </w:p>
    <w:p w14:paraId="089FDEF2" w14:textId="77777777" w:rsidR="00712217" w:rsidRDefault="00712217" w:rsidP="00712217">
      <w:pPr>
        <w:pStyle w:val="PL"/>
      </w:pPr>
      <w:r w:rsidRPr="009F1CC4">
        <w:t xml:space="preserve">    </w:t>
      </w:r>
      <w:r>
        <w:t xml:space="preserve">      </w:t>
      </w:r>
      <w:r w:rsidRPr="009F1CC4">
        <w:t xml:space="preserve">description: </w:t>
      </w:r>
      <w:r>
        <w:t>&gt;</w:t>
      </w:r>
    </w:p>
    <w:p w14:paraId="78389239" w14:textId="77777777" w:rsidR="00712217" w:rsidRDefault="00712217" w:rsidP="0071221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D4E8A45" w14:textId="77777777" w:rsidR="00712217" w:rsidRPr="0087291E" w:rsidRDefault="00712217" w:rsidP="00712217">
      <w:pPr>
        <w:pStyle w:val="PL"/>
        <w:rPr>
          <w:lang w:eastAsia="zh-CN"/>
        </w:rPr>
      </w:pPr>
      <w:r>
        <w:rPr>
          <w:lang w:val="en-US"/>
        </w:rPr>
        <w:t xml:space="preserve">           </w:t>
      </w:r>
      <w:r w:rsidRPr="00533C32">
        <w:t xml:space="preserve"> serves as key</w:t>
      </w:r>
      <w:r>
        <w:t xml:space="preserve"> of NwdafInfo</w:t>
      </w:r>
    </w:p>
    <w:p w14:paraId="391B52C2" w14:textId="77777777" w:rsidR="00712217" w:rsidRDefault="00712217" w:rsidP="00712217">
      <w:pPr>
        <w:pStyle w:val="PL"/>
        <w:rPr>
          <w:lang w:eastAsia="zh-CN"/>
        </w:rPr>
      </w:pPr>
      <w:r w:rsidRPr="00690A26">
        <w:rPr>
          <w:rFonts w:hint="eastAsia"/>
          <w:lang w:eastAsia="zh-CN"/>
        </w:rPr>
        <w:t xml:space="preserve">          additionalProperties:</w:t>
      </w:r>
    </w:p>
    <w:p w14:paraId="6842A036" w14:textId="77777777" w:rsidR="00712217" w:rsidRPr="00690A26" w:rsidRDefault="00712217" w:rsidP="0071221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5F09193F" w14:textId="77777777" w:rsidR="00712217" w:rsidRPr="00690A26" w:rsidRDefault="00712217" w:rsidP="00712217">
      <w:pPr>
        <w:pStyle w:val="PL"/>
        <w:rPr>
          <w:lang w:eastAsia="zh-CN"/>
        </w:rPr>
      </w:pPr>
      <w:r w:rsidRPr="00690A26">
        <w:rPr>
          <w:rFonts w:hint="eastAsia"/>
          <w:lang w:eastAsia="zh-CN"/>
        </w:rPr>
        <w:t xml:space="preserve">          minProperties: 1</w:t>
      </w:r>
    </w:p>
    <w:p w14:paraId="7B1A79B9" w14:textId="77777777" w:rsidR="00712217" w:rsidRPr="00690A26" w:rsidRDefault="00712217" w:rsidP="00712217">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41BCA75E" w14:textId="77777777" w:rsidR="00712217" w:rsidRDefault="00712217" w:rsidP="00712217">
      <w:pPr>
        <w:pStyle w:val="PL"/>
      </w:pPr>
      <w:r w:rsidRPr="009F1CC4">
        <w:t xml:space="preserve">  </w:t>
      </w:r>
      <w:r>
        <w:t xml:space="preserve">    </w:t>
      </w:r>
      <w:r w:rsidRPr="009F1CC4">
        <w:t xml:space="preserve">    description:</w:t>
      </w:r>
      <w:r w:rsidRPr="00544965">
        <w:t xml:space="preserve"> </w:t>
      </w:r>
      <w:r>
        <w:t>&gt;</w:t>
      </w:r>
    </w:p>
    <w:p w14:paraId="7D6D900B" w14:textId="77777777" w:rsidR="00712217" w:rsidRDefault="00712217" w:rsidP="0071221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3C0076" w14:textId="77777777" w:rsidR="00712217" w:rsidRPr="00690A26" w:rsidRDefault="00712217" w:rsidP="00712217">
      <w:pPr>
        <w:pStyle w:val="PL"/>
        <w:rPr>
          <w:lang w:eastAsia="zh-CN"/>
        </w:rPr>
      </w:pPr>
      <w:r>
        <w:rPr>
          <w:lang w:val="en-US"/>
        </w:rPr>
        <w:t xml:space="preserve">           </w:t>
      </w:r>
      <w:r w:rsidRPr="00533C32">
        <w:t xml:space="preserve"> serves as key</w:t>
      </w:r>
      <w:r>
        <w:t xml:space="preserve"> of </w:t>
      </w:r>
      <w:r w:rsidRPr="00690A26">
        <w:t>PcscfInfo</w:t>
      </w:r>
    </w:p>
    <w:p w14:paraId="6BEAA27B" w14:textId="77777777" w:rsidR="00712217" w:rsidRPr="00690A26" w:rsidRDefault="00712217" w:rsidP="00712217">
      <w:pPr>
        <w:pStyle w:val="PL"/>
        <w:rPr>
          <w:lang w:eastAsia="zh-CN"/>
        </w:rPr>
      </w:pPr>
      <w:r w:rsidRPr="00690A26">
        <w:rPr>
          <w:rFonts w:hint="eastAsia"/>
          <w:lang w:eastAsia="zh-CN"/>
        </w:rPr>
        <w:t xml:space="preserve">          type: object</w:t>
      </w:r>
    </w:p>
    <w:p w14:paraId="23682D04" w14:textId="77777777" w:rsidR="00712217" w:rsidRDefault="00712217" w:rsidP="00712217">
      <w:pPr>
        <w:pStyle w:val="PL"/>
        <w:rPr>
          <w:lang w:eastAsia="zh-CN"/>
        </w:rPr>
      </w:pPr>
      <w:r w:rsidRPr="00690A26">
        <w:rPr>
          <w:rFonts w:hint="eastAsia"/>
          <w:lang w:eastAsia="zh-CN"/>
        </w:rPr>
        <w:t xml:space="preserve">          additionalProperties:</w:t>
      </w:r>
    </w:p>
    <w:p w14:paraId="6E93AE51" w14:textId="77777777" w:rsidR="00712217" w:rsidRPr="00690A26" w:rsidRDefault="00712217" w:rsidP="0071221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32935EA6" w14:textId="77777777" w:rsidR="00712217" w:rsidRPr="00690A26" w:rsidRDefault="00712217" w:rsidP="00712217">
      <w:pPr>
        <w:pStyle w:val="PL"/>
        <w:rPr>
          <w:lang w:eastAsia="zh-CN"/>
        </w:rPr>
      </w:pPr>
      <w:r w:rsidRPr="00690A26">
        <w:rPr>
          <w:rFonts w:hint="eastAsia"/>
          <w:lang w:eastAsia="zh-CN"/>
        </w:rPr>
        <w:t xml:space="preserve">          minProperties: 1</w:t>
      </w:r>
    </w:p>
    <w:p w14:paraId="5AA2DE7E" w14:textId="77777777" w:rsidR="00712217" w:rsidRPr="00690A26" w:rsidRDefault="00712217" w:rsidP="00712217">
      <w:pPr>
        <w:pStyle w:val="PL"/>
        <w:rPr>
          <w:lang w:eastAsia="zh-CN"/>
        </w:rPr>
      </w:pPr>
      <w:r w:rsidRPr="00690A26">
        <w:t xml:space="preserve">        </w:t>
      </w:r>
      <w:r w:rsidRPr="00690A26">
        <w:rPr>
          <w:lang w:eastAsia="zh-CN"/>
        </w:rPr>
        <w:t>hss</w:t>
      </w:r>
      <w:r w:rsidRPr="00690A26">
        <w:t>Info</w:t>
      </w:r>
      <w:r>
        <w:t>List</w:t>
      </w:r>
      <w:r w:rsidRPr="00690A26">
        <w:t>:</w:t>
      </w:r>
    </w:p>
    <w:p w14:paraId="353E7FF6" w14:textId="77777777" w:rsidR="00712217" w:rsidRDefault="00712217" w:rsidP="00712217">
      <w:pPr>
        <w:pStyle w:val="PL"/>
      </w:pPr>
      <w:r w:rsidRPr="009F1CC4">
        <w:t xml:space="preserve">  </w:t>
      </w:r>
      <w:r>
        <w:t xml:space="preserve">    </w:t>
      </w:r>
      <w:r w:rsidRPr="009F1CC4">
        <w:t xml:space="preserve">    description:</w:t>
      </w:r>
      <w:r w:rsidRPr="00544965">
        <w:t xml:space="preserve"> </w:t>
      </w:r>
      <w:r>
        <w:t>&gt;</w:t>
      </w:r>
    </w:p>
    <w:p w14:paraId="39BFC155" w14:textId="77777777" w:rsidR="00712217" w:rsidRDefault="00712217" w:rsidP="0071221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C689FDE" w14:textId="77777777" w:rsidR="00712217" w:rsidRPr="00690A26" w:rsidRDefault="00712217" w:rsidP="00712217">
      <w:pPr>
        <w:pStyle w:val="PL"/>
        <w:rPr>
          <w:lang w:eastAsia="zh-CN"/>
        </w:rPr>
      </w:pPr>
      <w:r>
        <w:rPr>
          <w:lang w:val="en-US"/>
        </w:rPr>
        <w:t xml:space="preserve">           </w:t>
      </w:r>
      <w:r w:rsidRPr="00533C32">
        <w:t xml:space="preserve"> serves as key</w:t>
      </w:r>
      <w:r>
        <w:t xml:space="preserve"> of </w:t>
      </w:r>
      <w:r w:rsidRPr="00690A26">
        <w:t>HssInfo</w:t>
      </w:r>
    </w:p>
    <w:p w14:paraId="24C9ADCA" w14:textId="77777777" w:rsidR="00712217" w:rsidRPr="00690A26" w:rsidRDefault="00712217" w:rsidP="00712217">
      <w:pPr>
        <w:pStyle w:val="PL"/>
        <w:rPr>
          <w:lang w:eastAsia="zh-CN"/>
        </w:rPr>
      </w:pPr>
      <w:r w:rsidRPr="00690A26">
        <w:rPr>
          <w:rFonts w:hint="eastAsia"/>
          <w:lang w:eastAsia="zh-CN"/>
        </w:rPr>
        <w:t xml:space="preserve">          type: object</w:t>
      </w:r>
    </w:p>
    <w:p w14:paraId="681CE351" w14:textId="77777777" w:rsidR="00712217" w:rsidRDefault="00712217" w:rsidP="00712217">
      <w:pPr>
        <w:pStyle w:val="PL"/>
        <w:rPr>
          <w:lang w:eastAsia="zh-CN"/>
        </w:rPr>
      </w:pPr>
      <w:r w:rsidRPr="00690A26">
        <w:rPr>
          <w:rFonts w:hint="eastAsia"/>
          <w:lang w:eastAsia="zh-CN"/>
        </w:rPr>
        <w:t xml:space="preserve">          additionalProperties:</w:t>
      </w:r>
    </w:p>
    <w:p w14:paraId="37497876" w14:textId="77777777" w:rsidR="00712217" w:rsidRPr="00690A26" w:rsidRDefault="00712217" w:rsidP="0071221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189F1F23" w14:textId="77777777" w:rsidR="00712217" w:rsidRPr="00690A26" w:rsidRDefault="00712217" w:rsidP="00712217">
      <w:pPr>
        <w:pStyle w:val="PL"/>
        <w:rPr>
          <w:lang w:eastAsia="zh-CN"/>
        </w:rPr>
      </w:pPr>
      <w:r w:rsidRPr="00690A26">
        <w:rPr>
          <w:rFonts w:hint="eastAsia"/>
          <w:lang w:eastAsia="zh-CN"/>
        </w:rPr>
        <w:t xml:space="preserve">          minProperties: 1</w:t>
      </w:r>
    </w:p>
    <w:p w14:paraId="2B7A3425" w14:textId="77777777" w:rsidR="00712217" w:rsidRPr="00690A26" w:rsidRDefault="00712217" w:rsidP="00712217">
      <w:pPr>
        <w:pStyle w:val="PL"/>
      </w:pPr>
      <w:r w:rsidRPr="00690A26">
        <w:t xml:space="preserve">        customInfo:</w:t>
      </w:r>
    </w:p>
    <w:p w14:paraId="0A2F2C49" w14:textId="77777777" w:rsidR="00712217" w:rsidRPr="00690A26" w:rsidRDefault="00712217" w:rsidP="00712217">
      <w:pPr>
        <w:pStyle w:val="PL"/>
      </w:pPr>
      <w:r w:rsidRPr="00690A26">
        <w:t xml:space="preserve">          type: object</w:t>
      </w:r>
    </w:p>
    <w:p w14:paraId="4EC2B2E0" w14:textId="77777777" w:rsidR="00712217" w:rsidRPr="00690A26" w:rsidRDefault="00712217" w:rsidP="00712217">
      <w:pPr>
        <w:pStyle w:val="PL"/>
      </w:pPr>
      <w:r w:rsidRPr="00690A26">
        <w:t xml:space="preserve">        recoveryTime:</w:t>
      </w:r>
    </w:p>
    <w:p w14:paraId="1E552AB9" w14:textId="77777777" w:rsidR="00712217" w:rsidRPr="00690A26" w:rsidRDefault="00712217" w:rsidP="00712217">
      <w:pPr>
        <w:pStyle w:val="PL"/>
      </w:pPr>
      <w:r w:rsidRPr="00690A26">
        <w:t xml:space="preserve">          $ref: 'TS29571_CommonData.yaml#/components/schemas/DateTime'</w:t>
      </w:r>
    </w:p>
    <w:p w14:paraId="557F767F" w14:textId="6C90187A" w:rsidR="00AC2E04" w:rsidRPr="00690A26" w:rsidRDefault="00AC2E04" w:rsidP="00AC2E04">
      <w:pPr>
        <w:pStyle w:val="PL"/>
        <w:rPr>
          <w:ins w:id="282" w:author="Zhijun" w:date="2022-10-29T16:04:00Z"/>
        </w:rPr>
      </w:pPr>
      <w:ins w:id="283" w:author="Zhijun" w:date="2022-10-29T16:04:00Z">
        <w:r w:rsidRPr="00690A26">
          <w:t xml:space="preserve">        </w:t>
        </w:r>
        <w:r>
          <w:rPr>
            <w:rFonts w:hint="eastAsia"/>
            <w:lang w:eastAsia="zh-CN"/>
          </w:rPr>
          <w:t>plannedRemoval</w:t>
        </w:r>
        <w:r w:rsidRPr="00690A26">
          <w:t>Time:</w:t>
        </w:r>
      </w:ins>
    </w:p>
    <w:p w14:paraId="15F1CAB2" w14:textId="77777777" w:rsidR="00AC2E04" w:rsidRPr="00690A26" w:rsidRDefault="00AC2E04" w:rsidP="00AC2E04">
      <w:pPr>
        <w:pStyle w:val="PL"/>
        <w:rPr>
          <w:ins w:id="284" w:author="Zhijun" w:date="2022-10-29T16:04:00Z"/>
        </w:rPr>
      </w:pPr>
      <w:ins w:id="285" w:author="Zhijun" w:date="2022-10-29T16:04:00Z">
        <w:r w:rsidRPr="00690A26">
          <w:t xml:space="preserve">          $ref: 'TS29571_CommonData.yaml#/components/schemas/DateTime'</w:t>
        </w:r>
      </w:ins>
    </w:p>
    <w:p w14:paraId="4454AB89" w14:textId="77777777" w:rsidR="00712217" w:rsidRPr="00690A26" w:rsidRDefault="00712217" w:rsidP="00712217">
      <w:pPr>
        <w:pStyle w:val="PL"/>
      </w:pPr>
      <w:r w:rsidRPr="00690A26">
        <w:t xml:space="preserve">        nfServicePersistence:</w:t>
      </w:r>
    </w:p>
    <w:p w14:paraId="7F4586AD" w14:textId="77777777" w:rsidR="00712217" w:rsidRPr="00690A26" w:rsidRDefault="00712217" w:rsidP="00712217">
      <w:pPr>
        <w:pStyle w:val="PL"/>
      </w:pPr>
      <w:r w:rsidRPr="00690A26">
        <w:t xml:space="preserve">          type: boolean</w:t>
      </w:r>
    </w:p>
    <w:p w14:paraId="294C87DF" w14:textId="77777777" w:rsidR="00712217" w:rsidRPr="00690A26" w:rsidRDefault="00712217" w:rsidP="00712217">
      <w:pPr>
        <w:pStyle w:val="PL"/>
      </w:pPr>
      <w:r w:rsidRPr="00690A26">
        <w:t xml:space="preserve">          default: false</w:t>
      </w:r>
    </w:p>
    <w:p w14:paraId="78053493" w14:textId="77777777" w:rsidR="00712217" w:rsidRPr="00690A26" w:rsidRDefault="00712217" w:rsidP="00712217">
      <w:pPr>
        <w:pStyle w:val="PL"/>
      </w:pPr>
      <w:r w:rsidRPr="00690A26">
        <w:t xml:space="preserve">        nfServices:</w:t>
      </w:r>
    </w:p>
    <w:p w14:paraId="7ABEDEF0" w14:textId="77777777" w:rsidR="00712217" w:rsidRDefault="00712217" w:rsidP="00712217">
      <w:pPr>
        <w:pStyle w:val="PL"/>
        <w:rPr>
          <w:lang w:eastAsia="zh-CN"/>
        </w:rPr>
      </w:pPr>
      <w:r>
        <w:rPr>
          <w:lang w:eastAsia="zh-CN"/>
        </w:rPr>
        <w:t xml:space="preserve">          deprecated: true</w:t>
      </w:r>
    </w:p>
    <w:p w14:paraId="077BA0D7" w14:textId="77777777" w:rsidR="00712217" w:rsidRPr="00690A26" w:rsidRDefault="00712217" w:rsidP="00712217">
      <w:pPr>
        <w:pStyle w:val="PL"/>
      </w:pPr>
      <w:r w:rsidRPr="00690A26">
        <w:t xml:space="preserve">          type: array</w:t>
      </w:r>
    </w:p>
    <w:p w14:paraId="2CD61121" w14:textId="77777777" w:rsidR="00712217" w:rsidRPr="00690A26" w:rsidRDefault="00712217" w:rsidP="00712217">
      <w:pPr>
        <w:pStyle w:val="PL"/>
      </w:pPr>
      <w:r w:rsidRPr="00690A26">
        <w:t xml:space="preserve">          items:</w:t>
      </w:r>
    </w:p>
    <w:p w14:paraId="2B5BDB3B" w14:textId="77777777" w:rsidR="00712217" w:rsidRPr="00690A26" w:rsidRDefault="00712217" w:rsidP="00712217">
      <w:pPr>
        <w:pStyle w:val="PL"/>
      </w:pPr>
      <w:r w:rsidRPr="00690A26">
        <w:t xml:space="preserve">            $ref: '#/components/schemas/NFService'</w:t>
      </w:r>
    </w:p>
    <w:p w14:paraId="7DF641C5" w14:textId="77777777" w:rsidR="00712217" w:rsidRPr="00690A26" w:rsidRDefault="00712217" w:rsidP="007122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460C83" w14:textId="77777777" w:rsidR="00712217" w:rsidRDefault="00712217" w:rsidP="00712217">
      <w:pPr>
        <w:pStyle w:val="PL"/>
        <w:rPr>
          <w:lang w:eastAsia="zh-CN"/>
        </w:rPr>
      </w:pPr>
      <w:r>
        <w:rPr>
          <w:lang w:eastAsia="zh-CN"/>
        </w:rPr>
        <w:t xml:space="preserve">        nfServiceList:</w:t>
      </w:r>
    </w:p>
    <w:p w14:paraId="795AF7A5" w14:textId="77777777" w:rsidR="00712217" w:rsidRDefault="00712217" w:rsidP="00712217">
      <w:pPr>
        <w:pStyle w:val="PL"/>
      </w:pPr>
      <w:r w:rsidRPr="009F1CC4">
        <w:t xml:space="preserve">  </w:t>
      </w:r>
      <w:r>
        <w:t xml:space="preserve">    </w:t>
      </w:r>
      <w:r w:rsidRPr="009F1CC4">
        <w:t xml:space="preserve">    description:</w:t>
      </w:r>
      <w:r w:rsidRPr="00544965">
        <w:t xml:space="preserve"> </w:t>
      </w:r>
      <w:r>
        <w:t>&gt;</w:t>
      </w:r>
    </w:p>
    <w:p w14:paraId="31DB7119" w14:textId="77777777" w:rsidR="00712217" w:rsidRDefault="00712217" w:rsidP="00712217">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A8EA52C" w14:textId="77777777" w:rsidR="00712217" w:rsidRDefault="00712217" w:rsidP="00712217">
      <w:pPr>
        <w:pStyle w:val="PL"/>
        <w:rPr>
          <w:lang w:eastAsia="zh-CN"/>
        </w:rPr>
      </w:pPr>
      <w:r>
        <w:rPr>
          <w:lang w:eastAsia="zh-CN"/>
        </w:rPr>
        <w:t xml:space="preserve">          type: object</w:t>
      </w:r>
    </w:p>
    <w:p w14:paraId="5D6361B3" w14:textId="77777777" w:rsidR="00712217" w:rsidRDefault="00712217" w:rsidP="00712217">
      <w:pPr>
        <w:pStyle w:val="PL"/>
        <w:rPr>
          <w:lang w:eastAsia="zh-CN"/>
        </w:rPr>
      </w:pPr>
      <w:r>
        <w:rPr>
          <w:lang w:eastAsia="zh-CN"/>
        </w:rPr>
        <w:t xml:space="preserve">          additionalProperties:</w:t>
      </w:r>
    </w:p>
    <w:p w14:paraId="48A7EC44" w14:textId="77777777" w:rsidR="00712217" w:rsidRDefault="00712217" w:rsidP="00712217">
      <w:pPr>
        <w:pStyle w:val="PL"/>
        <w:rPr>
          <w:lang w:eastAsia="zh-CN"/>
        </w:rPr>
      </w:pPr>
      <w:r>
        <w:rPr>
          <w:lang w:eastAsia="zh-CN"/>
        </w:rPr>
        <w:t xml:space="preserve">            $ref: '#/components/schemas/NFService'</w:t>
      </w:r>
    </w:p>
    <w:p w14:paraId="6D1FB72E" w14:textId="77777777" w:rsidR="00712217" w:rsidRPr="00690A26" w:rsidRDefault="00712217" w:rsidP="00712217">
      <w:pPr>
        <w:pStyle w:val="PL"/>
        <w:rPr>
          <w:lang w:eastAsia="zh-CN"/>
        </w:rPr>
      </w:pPr>
      <w:r>
        <w:rPr>
          <w:lang w:eastAsia="zh-CN"/>
        </w:rPr>
        <w:t xml:space="preserve">          minProperties: 1</w:t>
      </w:r>
    </w:p>
    <w:p w14:paraId="74C34EAD" w14:textId="77777777" w:rsidR="00712217" w:rsidRPr="00690A26" w:rsidRDefault="00712217" w:rsidP="00712217">
      <w:pPr>
        <w:pStyle w:val="PL"/>
      </w:pPr>
      <w:r w:rsidRPr="00690A26">
        <w:t xml:space="preserve">        nfProfileChangesSupportInd:</w:t>
      </w:r>
    </w:p>
    <w:p w14:paraId="03AE4381" w14:textId="77777777" w:rsidR="00712217" w:rsidRPr="00690A26" w:rsidRDefault="00712217" w:rsidP="00712217">
      <w:pPr>
        <w:pStyle w:val="PL"/>
      </w:pPr>
      <w:r w:rsidRPr="00690A26">
        <w:t xml:space="preserve">          type: boolean</w:t>
      </w:r>
    </w:p>
    <w:p w14:paraId="4F605AB1" w14:textId="77777777" w:rsidR="00712217" w:rsidRPr="00690A26" w:rsidRDefault="00712217" w:rsidP="00712217">
      <w:pPr>
        <w:pStyle w:val="PL"/>
      </w:pPr>
      <w:r w:rsidRPr="00690A26">
        <w:lastRenderedPageBreak/>
        <w:t xml:space="preserve">          default: false</w:t>
      </w:r>
    </w:p>
    <w:p w14:paraId="3E84264C" w14:textId="77777777" w:rsidR="00712217" w:rsidRPr="00690A26" w:rsidRDefault="00712217" w:rsidP="00712217">
      <w:pPr>
        <w:pStyle w:val="PL"/>
      </w:pPr>
      <w:r w:rsidRPr="00690A26">
        <w:t xml:space="preserve">          writeOnly: true</w:t>
      </w:r>
    </w:p>
    <w:p w14:paraId="6EBDFDF5" w14:textId="77777777" w:rsidR="00712217" w:rsidRPr="00690A26" w:rsidRDefault="00712217" w:rsidP="00712217">
      <w:pPr>
        <w:pStyle w:val="PL"/>
      </w:pPr>
      <w:r w:rsidRPr="00690A26">
        <w:t xml:space="preserve">        nfProfileChangesInd:</w:t>
      </w:r>
    </w:p>
    <w:p w14:paraId="09C4A3BB" w14:textId="77777777" w:rsidR="00712217" w:rsidRPr="00690A26" w:rsidRDefault="00712217" w:rsidP="00712217">
      <w:pPr>
        <w:pStyle w:val="PL"/>
      </w:pPr>
      <w:r w:rsidRPr="00690A26">
        <w:t xml:space="preserve">          type: boolean</w:t>
      </w:r>
    </w:p>
    <w:p w14:paraId="57C9FCD9" w14:textId="77777777" w:rsidR="00712217" w:rsidRPr="00690A26" w:rsidRDefault="00712217" w:rsidP="00712217">
      <w:pPr>
        <w:pStyle w:val="PL"/>
      </w:pPr>
      <w:r w:rsidRPr="00690A26">
        <w:t xml:space="preserve">          default: false</w:t>
      </w:r>
    </w:p>
    <w:p w14:paraId="7AF5E858" w14:textId="77777777" w:rsidR="00712217" w:rsidRPr="00690A26" w:rsidRDefault="00712217" w:rsidP="00712217">
      <w:pPr>
        <w:pStyle w:val="PL"/>
      </w:pPr>
      <w:r w:rsidRPr="00690A26">
        <w:t xml:space="preserve">          readOnly: true</w:t>
      </w:r>
    </w:p>
    <w:p w14:paraId="46DF7E2A" w14:textId="77777777" w:rsidR="00712217" w:rsidRPr="00690A26" w:rsidRDefault="00712217" w:rsidP="00712217">
      <w:pPr>
        <w:pStyle w:val="PL"/>
      </w:pPr>
      <w:r w:rsidRPr="00690A26">
        <w:t xml:space="preserve">        defaultNotificationSubscriptions:</w:t>
      </w:r>
    </w:p>
    <w:p w14:paraId="06F7F764" w14:textId="77777777" w:rsidR="00712217" w:rsidRPr="00690A26" w:rsidRDefault="00712217" w:rsidP="00712217">
      <w:pPr>
        <w:pStyle w:val="PL"/>
      </w:pPr>
      <w:r w:rsidRPr="00690A26">
        <w:t xml:space="preserve">          type: array</w:t>
      </w:r>
    </w:p>
    <w:p w14:paraId="71DA5A8B" w14:textId="77777777" w:rsidR="00712217" w:rsidRPr="00690A26" w:rsidRDefault="00712217" w:rsidP="00712217">
      <w:pPr>
        <w:pStyle w:val="PL"/>
      </w:pPr>
      <w:r w:rsidRPr="00690A26">
        <w:t xml:space="preserve">          items:</w:t>
      </w:r>
    </w:p>
    <w:p w14:paraId="60D06E92" w14:textId="77777777" w:rsidR="00712217" w:rsidRPr="00690A26" w:rsidRDefault="00712217" w:rsidP="00712217">
      <w:pPr>
        <w:pStyle w:val="PL"/>
      </w:pPr>
      <w:r w:rsidRPr="00690A26">
        <w:t xml:space="preserve">            $ref: '#/components/schemas/DefaultNotificationSubscription'</w:t>
      </w:r>
    </w:p>
    <w:p w14:paraId="372EBC6B" w14:textId="77777777" w:rsidR="00712217" w:rsidRPr="00690A26" w:rsidRDefault="00712217" w:rsidP="0071221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6FF257F" w14:textId="77777777" w:rsidR="00712217" w:rsidRPr="00690A26" w:rsidRDefault="00712217" w:rsidP="00712217">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554E3DB2" w14:textId="77777777" w:rsidR="00712217" w:rsidRPr="00690A26" w:rsidRDefault="00712217" w:rsidP="0071221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5A1B739" w14:textId="77777777" w:rsidR="00712217" w:rsidRPr="00690A26" w:rsidRDefault="00712217" w:rsidP="00712217">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17FECC38" w14:textId="77777777" w:rsidR="00712217" w:rsidRPr="00690A26" w:rsidRDefault="00712217" w:rsidP="00712217">
      <w:pPr>
        <w:pStyle w:val="PL"/>
      </w:pPr>
      <w:r w:rsidRPr="00690A26">
        <w:rPr>
          <w:lang w:eastAsia="zh-CN"/>
        </w:rPr>
        <w:t xml:space="preserve">        nf</w:t>
      </w:r>
      <w:r w:rsidRPr="00690A26">
        <w:t>SetId</w:t>
      </w:r>
      <w:r w:rsidRPr="00690A26">
        <w:rPr>
          <w:rFonts w:hint="eastAsia"/>
        </w:rPr>
        <w:t>List</w:t>
      </w:r>
      <w:r w:rsidRPr="00690A26">
        <w:t>:</w:t>
      </w:r>
    </w:p>
    <w:p w14:paraId="24ED30E6" w14:textId="77777777" w:rsidR="00712217" w:rsidRPr="00690A26" w:rsidRDefault="00712217" w:rsidP="00712217">
      <w:pPr>
        <w:pStyle w:val="PL"/>
      </w:pPr>
      <w:r w:rsidRPr="00690A26">
        <w:t xml:space="preserve">          type: array</w:t>
      </w:r>
    </w:p>
    <w:p w14:paraId="3A79B601" w14:textId="77777777" w:rsidR="00712217" w:rsidRPr="00690A26" w:rsidRDefault="00712217" w:rsidP="00712217">
      <w:pPr>
        <w:pStyle w:val="PL"/>
      </w:pPr>
      <w:r w:rsidRPr="00690A26">
        <w:t xml:space="preserve">          items:</w:t>
      </w:r>
    </w:p>
    <w:p w14:paraId="6A482505" w14:textId="77777777" w:rsidR="00712217" w:rsidRPr="00690A26" w:rsidRDefault="00712217" w:rsidP="00712217">
      <w:pPr>
        <w:pStyle w:val="PL"/>
      </w:pPr>
      <w:r w:rsidRPr="00690A26">
        <w:t xml:space="preserve">            $ref: 'TS29571_CommonData.yaml#/components/schemas/NfSetId'</w:t>
      </w:r>
    </w:p>
    <w:p w14:paraId="6CC116CB" w14:textId="77777777" w:rsidR="00712217" w:rsidRPr="00690A26" w:rsidRDefault="00712217" w:rsidP="007122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944BC1" w14:textId="77777777" w:rsidR="00712217" w:rsidRPr="00690A26" w:rsidRDefault="00712217" w:rsidP="00712217">
      <w:pPr>
        <w:pStyle w:val="PL"/>
      </w:pPr>
      <w:r w:rsidRPr="00690A26">
        <w:rPr>
          <w:lang w:eastAsia="zh-CN"/>
        </w:rPr>
        <w:t xml:space="preserve">        </w:t>
      </w:r>
      <w:r w:rsidRPr="00690A26">
        <w:rPr>
          <w:rFonts w:hint="eastAsia"/>
          <w:lang w:eastAsia="zh-CN"/>
        </w:rPr>
        <w:t>servingScope</w:t>
      </w:r>
      <w:r w:rsidRPr="00690A26">
        <w:t>:</w:t>
      </w:r>
    </w:p>
    <w:p w14:paraId="422AF511" w14:textId="77777777" w:rsidR="00712217" w:rsidRPr="00690A26" w:rsidRDefault="00712217" w:rsidP="00712217">
      <w:pPr>
        <w:pStyle w:val="PL"/>
      </w:pPr>
      <w:r w:rsidRPr="00690A26">
        <w:t xml:space="preserve">          type: array</w:t>
      </w:r>
    </w:p>
    <w:p w14:paraId="050871BC" w14:textId="77777777" w:rsidR="00712217" w:rsidRPr="00690A26" w:rsidRDefault="00712217" w:rsidP="00712217">
      <w:pPr>
        <w:pStyle w:val="PL"/>
      </w:pPr>
      <w:r w:rsidRPr="00690A26">
        <w:t xml:space="preserve">          items:</w:t>
      </w:r>
    </w:p>
    <w:p w14:paraId="2FFFE3A2" w14:textId="77777777" w:rsidR="00712217" w:rsidRPr="00690A26" w:rsidRDefault="00712217" w:rsidP="00712217">
      <w:pPr>
        <w:pStyle w:val="PL"/>
        <w:rPr>
          <w:lang w:eastAsia="zh-CN"/>
        </w:rPr>
      </w:pPr>
      <w:r w:rsidRPr="00690A26">
        <w:t xml:space="preserve">            </w:t>
      </w:r>
      <w:r w:rsidRPr="00690A26">
        <w:rPr>
          <w:rFonts w:hint="eastAsia"/>
          <w:lang w:eastAsia="zh-CN"/>
        </w:rPr>
        <w:t>type: string</w:t>
      </w:r>
    </w:p>
    <w:p w14:paraId="06CC8962" w14:textId="77777777" w:rsidR="00712217" w:rsidRPr="00690A26" w:rsidRDefault="00712217" w:rsidP="007122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BF2BAC" w14:textId="77777777" w:rsidR="00712217" w:rsidRDefault="00712217" w:rsidP="0071221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3FB52BC" w14:textId="77777777" w:rsidR="00712217" w:rsidRPr="00690A26" w:rsidRDefault="00712217" w:rsidP="00712217">
      <w:pPr>
        <w:pStyle w:val="PL"/>
      </w:pPr>
      <w:r w:rsidRPr="00690A26">
        <w:t xml:space="preserve">          type: boolean</w:t>
      </w:r>
    </w:p>
    <w:p w14:paraId="2BA1A355" w14:textId="77777777" w:rsidR="00712217" w:rsidRPr="00690A26" w:rsidRDefault="00712217" w:rsidP="00712217">
      <w:pPr>
        <w:pStyle w:val="PL"/>
      </w:pPr>
      <w:r w:rsidRPr="00690A26">
        <w:t xml:space="preserve">          default: </w:t>
      </w:r>
      <w:r>
        <w:t>false</w:t>
      </w:r>
    </w:p>
    <w:p w14:paraId="7303ADB9" w14:textId="77777777" w:rsidR="00712217" w:rsidRDefault="00712217" w:rsidP="0071221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F2C74BC" w14:textId="77777777" w:rsidR="00712217" w:rsidRPr="00690A26" w:rsidRDefault="00712217" w:rsidP="00712217">
      <w:pPr>
        <w:pStyle w:val="PL"/>
      </w:pPr>
      <w:r w:rsidRPr="00690A26">
        <w:t xml:space="preserve">          type: boolean</w:t>
      </w:r>
    </w:p>
    <w:p w14:paraId="17874B1B" w14:textId="77777777" w:rsidR="00712217" w:rsidRPr="00690A26" w:rsidRDefault="00712217" w:rsidP="00712217">
      <w:pPr>
        <w:pStyle w:val="PL"/>
      </w:pPr>
      <w:r w:rsidRPr="00690A26">
        <w:t xml:space="preserve">          default: </w:t>
      </w:r>
      <w:r>
        <w:t>false</w:t>
      </w:r>
    </w:p>
    <w:p w14:paraId="3C59198F" w14:textId="77777777" w:rsidR="00712217" w:rsidRPr="00690A26" w:rsidRDefault="00712217" w:rsidP="0071221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136591E" w14:textId="77777777" w:rsidR="00712217" w:rsidRPr="00690A26" w:rsidRDefault="00712217" w:rsidP="007122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5D05A964" w14:textId="77777777" w:rsidR="00712217" w:rsidRPr="00690A26" w:rsidRDefault="00712217" w:rsidP="00712217">
      <w:pPr>
        <w:pStyle w:val="PL"/>
        <w:rPr>
          <w:lang w:eastAsia="zh-CN"/>
        </w:rPr>
      </w:pPr>
      <w:r w:rsidRPr="00690A26">
        <w:rPr>
          <w:rFonts w:hint="eastAsia"/>
          <w:lang w:eastAsia="zh-CN"/>
        </w:rPr>
        <w:t xml:space="preserve">          type: object</w:t>
      </w:r>
    </w:p>
    <w:p w14:paraId="3D4044D5" w14:textId="77777777" w:rsidR="00712217" w:rsidRPr="00690A26" w:rsidRDefault="00712217" w:rsidP="00712217">
      <w:pPr>
        <w:pStyle w:val="PL"/>
        <w:rPr>
          <w:lang w:eastAsia="zh-CN"/>
        </w:rPr>
      </w:pPr>
      <w:r w:rsidRPr="00690A26">
        <w:rPr>
          <w:rFonts w:hint="eastAsia"/>
          <w:lang w:eastAsia="zh-CN"/>
        </w:rPr>
        <w:t xml:space="preserve">          additionalProperties:</w:t>
      </w:r>
    </w:p>
    <w:p w14:paraId="659D819C" w14:textId="77777777" w:rsidR="00712217" w:rsidRPr="00690A26" w:rsidRDefault="00712217" w:rsidP="00712217">
      <w:pPr>
        <w:pStyle w:val="PL"/>
      </w:pPr>
      <w:r w:rsidRPr="00690A26">
        <w:t xml:space="preserve">            $ref: 'TS29571_CommonData.yaml#/components/schemas/</w:t>
      </w:r>
      <w:r>
        <w:t>DateTime</w:t>
      </w:r>
      <w:r w:rsidRPr="00690A26">
        <w:t>'</w:t>
      </w:r>
    </w:p>
    <w:p w14:paraId="66821C87" w14:textId="77777777" w:rsidR="00712217" w:rsidRPr="00690A26" w:rsidRDefault="00712217" w:rsidP="00712217">
      <w:pPr>
        <w:pStyle w:val="PL"/>
        <w:rPr>
          <w:lang w:eastAsia="zh-CN"/>
        </w:rPr>
      </w:pPr>
      <w:r w:rsidRPr="00690A26">
        <w:rPr>
          <w:rFonts w:hint="eastAsia"/>
          <w:lang w:eastAsia="zh-CN"/>
        </w:rPr>
        <w:t xml:space="preserve">          minProperties: 1</w:t>
      </w:r>
    </w:p>
    <w:p w14:paraId="288D6599" w14:textId="77777777" w:rsidR="00712217" w:rsidRPr="00690A26" w:rsidRDefault="00712217" w:rsidP="00712217">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37F7067" w14:textId="77777777" w:rsidR="00712217" w:rsidRDefault="00712217" w:rsidP="00712217">
      <w:pPr>
        <w:pStyle w:val="PL"/>
      </w:pPr>
      <w:r w:rsidRPr="009F1CC4">
        <w:t xml:space="preserve">  </w:t>
      </w:r>
      <w:r>
        <w:t xml:space="preserve">    </w:t>
      </w:r>
      <w:r w:rsidRPr="009F1CC4">
        <w:t xml:space="preserve">    description:</w:t>
      </w:r>
      <w:r w:rsidRPr="00544965">
        <w:t xml:space="preserve"> </w:t>
      </w:r>
      <w:r>
        <w:t>&gt;</w:t>
      </w:r>
    </w:p>
    <w:p w14:paraId="5B0806BE" w14:textId="77777777" w:rsidR="00712217" w:rsidRPr="00690A26" w:rsidRDefault="00712217" w:rsidP="00712217">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DF7935E" w14:textId="77777777" w:rsidR="00712217" w:rsidRPr="00690A26" w:rsidRDefault="00712217" w:rsidP="00712217">
      <w:pPr>
        <w:pStyle w:val="PL"/>
        <w:rPr>
          <w:lang w:eastAsia="zh-CN"/>
        </w:rPr>
      </w:pPr>
      <w:r w:rsidRPr="00690A26">
        <w:rPr>
          <w:rFonts w:hint="eastAsia"/>
          <w:lang w:eastAsia="zh-CN"/>
        </w:rPr>
        <w:t xml:space="preserve">          type: object</w:t>
      </w:r>
    </w:p>
    <w:p w14:paraId="7DDD7003" w14:textId="77777777" w:rsidR="00712217" w:rsidRPr="00690A26" w:rsidRDefault="00712217" w:rsidP="00712217">
      <w:pPr>
        <w:pStyle w:val="PL"/>
        <w:rPr>
          <w:lang w:eastAsia="zh-CN"/>
        </w:rPr>
      </w:pPr>
      <w:r w:rsidRPr="00690A26">
        <w:rPr>
          <w:rFonts w:hint="eastAsia"/>
          <w:lang w:eastAsia="zh-CN"/>
        </w:rPr>
        <w:t xml:space="preserve">          additionalProperties:</w:t>
      </w:r>
    </w:p>
    <w:p w14:paraId="331F0E63" w14:textId="77777777" w:rsidR="00712217" w:rsidRPr="00690A26" w:rsidRDefault="00712217" w:rsidP="00712217">
      <w:pPr>
        <w:pStyle w:val="PL"/>
      </w:pPr>
      <w:r w:rsidRPr="00690A26">
        <w:t xml:space="preserve">            $ref: 'TS29571_CommonData.yaml#/components/schemas/</w:t>
      </w:r>
      <w:r>
        <w:t>DateTime</w:t>
      </w:r>
      <w:r w:rsidRPr="00690A26">
        <w:t>'</w:t>
      </w:r>
    </w:p>
    <w:p w14:paraId="4977CA00" w14:textId="77777777" w:rsidR="00712217" w:rsidRPr="00690A26" w:rsidRDefault="00712217" w:rsidP="00712217">
      <w:pPr>
        <w:pStyle w:val="PL"/>
        <w:rPr>
          <w:lang w:eastAsia="zh-CN"/>
        </w:rPr>
      </w:pPr>
      <w:r w:rsidRPr="00690A26">
        <w:rPr>
          <w:rFonts w:hint="eastAsia"/>
          <w:lang w:eastAsia="zh-CN"/>
        </w:rPr>
        <w:t xml:space="preserve">          minProperties: 1</w:t>
      </w:r>
    </w:p>
    <w:p w14:paraId="138D3A45" w14:textId="77777777" w:rsidR="00712217" w:rsidRPr="00690A26" w:rsidRDefault="00712217" w:rsidP="00712217">
      <w:pPr>
        <w:pStyle w:val="PL"/>
      </w:pPr>
      <w:r w:rsidRPr="00690A26">
        <w:t xml:space="preserve">        </w:t>
      </w:r>
      <w:r>
        <w:t>scpDomains</w:t>
      </w:r>
      <w:r w:rsidRPr="00690A26">
        <w:t>:</w:t>
      </w:r>
    </w:p>
    <w:p w14:paraId="2C011B7F" w14:textId="77777777" w:rsidR="00712217" w:rsidRPr="00690A26" w:rsidRDefault="00712217" w:rsidP="00712217">
      <w:pPr>
        <w:pStyle w:val="PL"/>
      </w:pPr>
      <w:r w:rsidRPr="00690A26">
        <w:t xml:space="preserve">          type: array</w:t>
      </w:r>
    </w:p>
    <w:p w14:paraId="418893FB" w14:textId="77777777" w:rsidR="00712217" w:rsidRPr="00690A26" w:rsidRDefault="00712217" w:rsidP="00712217">
      <w:pPr>
        <w:pStyle w:val="PL"/>
      </w:pPr>
      <w:r w:rsidRPr="00690A26">
        <w:t xml:space="preserve">          items:</w:t>
      </w:r>
    </w:p>
    <w:p w14:paraId="2FA1CA8B" w14:textId="77777777" w:rsidR="00712217" w:rsidRPr="00690A26" w:rsidRDefault="00712217" w:rsidP="00712217">
      <w:pPr>
        <w:pStyle w:val="PL"/>
      </w:pPr>
      <w:r w:rsidRPr="00690A26">
        <w:t xml:space="preserve">            </w:t>
      </w:r>
      <w:r>
        <w:t>type: string</w:t>
      </w:r>
    </w:p>
    <w:p w14:paraId="6CE3FF79" w14:textId="77777777" w:rsidR="00712217" w:rsidRPr="00690A26" w:rsidRDefault="00712217" w:rsidP="0071221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CCC204" w14:textId="77777777" w:rsidR="00712217" w:rsidRPr="00690A26" w:rsidRDefault="00712217" w:rsidP="0071221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73BCD13" w14:textId="77777777" w:rsidR="00712217" w:rsidRPr="00690A26" w:rsidRDefault="00712217" w:rsidP="00712217">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3C371F88" w14:textId="77777777" w:rsidR="00712217" w:rsidRPr="00690A26" w:rsidRDefault="00712217" w:rsidP="0071221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9C175C8" w14:textId="77777777" w:rsidR="00712217" w:rsidRPr="00690A26" w:rsidRDefault="00712217" w:rsidP="00712217">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7DD0372B" w14:textId="77777777" w:rsidR="00712217" w:rsidRDefault="00712217" w:rsidP="00712217">
      <w:pPr>
        <w:pStyle w:val="PL"/>
      </w:pPr>
      <w:r>
        <w:t xml:space="preserve">        vendorId:</w:t>
      </w:r>
    </w:p>
    <w:p w14:paraId="37E171B2" w14:textId="77777777" w:rsidR="00712217" w:rsidRPr="002857AD" w:rsidRDefault="00712217" w:rsidP="00712217">
      <w:pPr>
        <w:pStyle w:val="PL"/>
      </w:pPr>
      <w:r>
        <w:t xml:space="preserve">          $ref: '#/components/schemas/VendorId'</w:t>
      </w:r>
    </w:p>
    <w:p w14:paraId="5ED383EB" w14:textId="77777777" w:rsidR="00712217" w:rsidRDefault="00712217" w:rsidP="00712217">
      <w:pPr>
        <w:pStyle w:val="PL"/>
      </w:pPr>
      <w:r>
        <w:t xml:space="preserve">        supportedVendorSpecificFeatures:</w:t>
      </w:r>
    </w:p>
    <w:p w14:paraId="7378A86F" w14:textId="77777777" w:rsidR="00712217" w:rsidRDefault="00712217" w:rsidP="00712217">
      <w:pPr>
        <w:pStyle w:val="PL"/>
      </w:pPr>
      <w:r>
        <w:t xml:space="preserve">          description: &gt;</w:t>
      </w:r>
    </w:p>
    <w:p w14:paraId="76E290E6" w14:textId="77777777" w:rsidR="00712217" w:rsidRDefault="00712217" w:rsidP="00712217">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6CDDBB04" w14:textId="77777777" w:rsidR="00712217" w:rsidRDefault="00712217" w:rsidP="00712217">
      <w:pPr>
        <w:pStyle w:val="PL"/>
      </w:pPr>
      <w:r>
        <w:t xml:space="preserve">          type: object</w:t>
      </w:r>
    </w:p>
    <w:p w14:paraId="115C8536" w14:textId="77777777" w:rsidR="00712217" w:rsidRDefault="00712217" w:rsidP="00712217">
      <w:pPr>
        <w:pStyle w:val="PL"/>
      </w:pPr>
      <w:r>
        <w:t xml:space="preserve">          additionalProperties:</w:t>
      </w:r>
    </w:p>
    <w:p w14:paraId="256F2CBB" w14:textId="77777777" w:rsidR="00712217" w:rsidRDefault="00712217" w:rsidP="00712217">
      <w:pPr>
        <w:pStyle w:val="PL"/>
      </w:pPr>
      <w:r>
        <w:t xml:space="preserve">            type: array</w:t>
      </w:r>
    </w:p>
    <w:p w14:paraId="3513B9AE" w14:textId="77777777" w:rsidR="00712217" w:rsidRDefault="00712217" w:rsidP="00712217">
      <w:pPr>
        <w:pStyle w:val="PL"/>
      </w:pPr>
      <w:r>
        <w:t xml:space="preserve">            items:</w:t>
      </w:r>
    </w:p>
    <w:p w14:paraId="50C72772" w14:textId="77777777" w:rsidR="00712217" w:rsidRDefault="00712217" w:rsidP="00712217">
      <w:pPr>
        <w:pStyle w:val="PL"/>
      </w:pPr>
      <w:r>
        <w:t xml:space="preserve">              $ref: '#/components/schemas/VendorSpecificFeature'</w:t>
      </w:r>
    </w:p>
    <w:p w14:paraId="03411516" w14:textId="77777777" w:rsidR="00712217" w:rsidRDefault="00712217" w:rsidP="00712217">
      <w:pPr>
        <w:pStyle w:val="PL"/>
      </w:pPr>
      <w:r>
        <w:t xml:space="preserve">            minItems: 1</w:t>
      </w:r>
    </w:p>
    <w:p w14:paraId="72D2AA35" w14:textId="77777777" w:rsidR="00712217" w:rsidRPr="002857AD" w:rsidRDefault="00712217" w:rsidP="00712217">
      <w:pPr>
        <w:pStyle w:val="PL"/>
      </w:pPr>
      <w:r>
        <w:t xml:space="preserve">          minProperties: 1</w:t>
      </w:r>
    </w:p>
    <w:p w14:paraId="16D89C75" w14:textId="77777777" w:rsidR="00712217" w:rsidRPr="00690A26" w:rsidRDefault="00712217" w:rsidP="00712217">
      <w:pPr>
        <w:pStyle w:val="PL"/>
        <w:rPr>
          <w:lang w:eastAsia="zh-CN"/>
        </w:rPr>
      </w:pPr>
      <w:r w:rsidRPr="00690A26">
        <w:t xml:space="preserve">        </w:t>
      </w:r>
      <w:r>
        <w:rPr>
          <w:lang w:eastAsia="zh-CN"/>
        </w:rPr>
        <w:t>aanf</w:t>
      </w:r>
      <w:r w:rsidRPr="00690A26">
        <w:t>Info</w:t>
      </w:r>
      <w:r>
        <w:t>List</w:t>
      </w:r>
      <w:r w:rsidRPr="00690A26">
        <w:t>:</w:t>
      </w:r>
    </w:p>
    <w:p w14:paraId="0EF6FFCF" w14:textId="77777777" w:rsidR="00712217" w:rsidRDefault="00712217" w:rsidP="00712217">
      <w:pPr>
        <w:pStyle w:val="PL"/>
        <w:rPr>
          <w:lang w:eastAsia="zh-CN"/>
        </w:rPr>
      </w:pPr>
      <w:r w:rsidRPr="00690A26">
        <w:rPr>
          <w:rFonts w:hint="eastAsia"/>
          <w:lang w:eastAsia="zh-CN"/>
        </w:rPr>
        <w:t xml:space="preserve">          type: object</w:t>
      </w:r>
    </w:p>
    <w:p w14:paraId="34C070BB" w14:textId="77777777" w:rsidR="00712217" w:rsidRDefault="00712217" w:rsidP="00712217">
      <w:pPr>
        <w:pStyle w:val="PL"/>
      </w:pPr>
      <w:r w:rsidRPr="009F1CC4">
        <w:t xml:space="preserve">    </w:t>
      </w:r>
      <w:r>
        <w:t xml:space="preserve">      </w:t>
      </w:r>
      <w:r w:rsidRPr="009F1CC4">
        <w:t xml:space="preserve">description: </w:t>
      </w:r>
      <w:r>
        <w:t>&gt;</w:t>
      </w:r>
    </w:p>
    <w:p w14:paraId="55B1892E" w14:textId="77777777" w:rsidR="00712217" w:rsidRDefault="00712217" w:rsidP="0071221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6E87BFC" w14:textId="77777777" w:rsidR="00712217" w:rsidRPr="00690A26" w:rsidRDefault="00712217" w:rsidP="00712217">
      <w:pPr>
        <w:pStyle w:val="PL"/>
        <w:rPr>
          <w:lang w:eastAsia="zh-CN"/>
        </w:rPr>
      </w:pPr>
      <w:r>
        <w:rPr>
          <w:lang w:val="en-US"/>
        </w:rPr>
        <w:t xml:space="preserve">           </w:t>
      </w:r>
      <w:r w:rsidRPr="00533C32">
        <w:t xml:space="preserve"> serves as key</w:t>
      </w:r>
      <w:r>
        <w:t xml:space="preserve"> of AanfInfo</w:t>
      </w:r>
    </w:p>
    <w:p w14:paraId="6FE936F4" w14:textId="77777777" w:rsidR="00712217" w:rsidRDefault="00712217" w:rsidP="00712217">
      <w:pPr>
        <w:pStyle w:val="PL"/>
        <w:rPr>
          <w:lang w:eastAsia="zh-CN"/>
        </w:rPr>
      </w:pPr>
      <w:r w:rsidRPr="00690A26">
        <w:rPr>
          <w:rFonts w:hint="eastAsia"/>
          <w:lang w:eastAsia="zh-CN"/>
        </w:rPr>
        <w:t xml:space="preserve">          additionalProperties:</w:t>
      </w:r>
    </w:p>
    <w:p w14:paraId="60EE289F" w14:textId="77777777" w:rsidR="00712217" w:rsidRPr="00690A26" w:rsidRDefault="00712217" w:rsidP="0071221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2B9950E0" w14:textId="77777777" w:rsidR="00712217" w:rsidRPr="00690A26" w:rsidRDefault="00712217" w:rsidP="00712217">
      <w:pPr>
        <w:pStyle w:val="PL"/>
        <w:rPr>
          <w:lang w:eastAsia="zh-CN"/>
        </w:rPr>
      </w:pPr>
      <w:r w:rsidRPr="00690A26">
        <w:rPr>
          <w:rFonts w:hint="eastAsia"/>
          <w:lang w:eastAsia="zh-CN"/>
        </w:rPr>
        <w:t xml:space="preserve">          minProperties: 1</w:t>
      </w:r>
    </w:p>
    <w:p w14:paraId="33C0778B" w14:textId="77777777" w:rsidR="00712217" w:rsidRPr="00F440FA" w:rsidRDefault="00712217" w:rsidP="00712217">
      <w:pPr>
        <w:pStyle w:val="PL"/>
        <w:rPr>
          <w:rFonts w:eastAsia="DengXian"/>
        </w:rPr>
      </w:pPr>
      <w:r w:rsidRPr="006F4E24">
        <w:rPr>
          <w:rFonts w:eastAsia="DengXian"/>
        </w:rPr>
        <w:t xml:space="preserve">        5gDdnmfInfo:</w:t>
      </w:r>
    </w:p>
    <w:p w14:paraId="79B6E4FC" w14:textId="77777777" w:rsidR="00712217" w:rsidRPr="00F440FA" w:rsidRDefault="00712217" w:rsidP="00712217">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787BA169" w14:textId="77777777" w:rsidR="00712217" w:rsidRPr="00690A26" w:rsidRDefault="00712217" w:rsidP="00712217">
      <w:pPr>
        <w:pStyle w:val="PL"/>
        <w:rPr>
          <w:lang w:eastAsia="zh-CN"/>
        </w:rPr>
      </w:pPr>
      <w:r>
        <w:rPr>
          <w:lang w:eastAsia="zh-CN"/>
        </w:rPr>
        <w:t xml:space="preserve">        mfaf</w:t>
      </w:r>
      <w:r w:rsidRPr="00690A26">
        <w:rPr>
          <w:rFonts w:hint="eastAsia"/>
          <w:lang w:eastAsia="zh-CN"/>
        </w:rPr>
        <w:t>Info:</w:t>
      </w:r>
    </w:p>
    <w:p w14:paraId="39EC41BD" w14:textId="77777777" w:rsidR="00712217" w:rsidRDefault="00712217" w:rsidP="00712217">
      <w:pPr>
        <w:pStyle w:val="PL"/>
      </w:pPr>
      <w:r w:rsidRPr="00690A26">
        <w:rPr>
          <w:rFonts w:hint="eastAsia"/>
          <w:lang w:eastAsia="zh-CN"/>
        </w:rPr>
        <w:t xml:space="preserve">          </w:t>
      </w:r>
      <w:r w:rsidRPr="00690A26">
        <w:t>$ref: '#/components/schemas/</w:t>
      </w:r>
      <w:r>
        <w:rPr>
          <w:lang w:eastAsia="zh-CN"/>
        </w:rPr>
        <w:t>Mfaf</w:t>
      </w:r>
      <w:r w:rsidRPr="00690A26">
        <w:t>Info'</w:t>
      </w:r>
    </w:p>
    <w:p w14:paraId="37A2CE98" w14:textId="77777777" w:rsidR="00712217" w:rsidRPr="00690A26" w:rsidRDefault="00712217" w:rsidP="00712217">
      <w:pPr>
        <w:pStyle w:val="PL"/>
        <w:rPr>
          <w:lang w:eastAsia="zh-CN"/>
        </w:rPr>
      </w:pPr>
      <w:r w:rsidRPr="00690A26">
        <w:t xml:space="preserve">        </w:t>
      </w:r>
      <w:r>
        <w:rPr>
          <w:lang w:eastAsia="zh-CN"/>
        </w:rPr>
        <w:t>easdf</w:t>
      </w:r>
      <w:r w:rsidRPr="00690A26">
        <w:t>Info</w:t>
      </w:r>
      <w:r>
        <w:t>List</w:t>
      </w:r>
      <w:r w:rsidRPr="00690A26">
        <w:t>:</w:t>
      </w:r>
    </w:p>
    <w:p w14:paraId="7BDC7C60" w14:textId="77777777" w:rsidR="00712217" w:rsidRDefault="00712217" w:rsidP="00712217">
      <w:pPr>
        <w:pStyle w:val="PL"/>
        <w:rPr>
          <w:lang w:eastAsia="zh-CN"/>
        </w:rPr>
      </w:pPr>
      <w:r w:rsidRPr="00690A26">
        <w:rPr>
          <w:rFonts w:hint="eastAsia"/>
          <w:lang w:eastAsia="zh-CN"/>
        </w:rPr>
        <w:t xml:space="preserve">          type: object</w:t>
      </w:r>
    </w:p>
    <w:p w14:paraId="549C62F0" w14:textId="77777777" w:rsidR="00712217" w:rsidRDefault="00712217" w:rsidP="00712217">
      <w:pPr>
        <w:pStyle w:val="PL"/>
      </w:pPr>
      <w:r w:rsidRPr="009F1CC4">
        <w:lastRenderedPageBreak/>
        <w:t xml:space="preserve">    </w:t>
      </w:r>
      <w:r>
        <w:t xml:space="preserve">      </w:t>
      </w:r>
      <w:r w:rsidRPr="009F1CC4">
        <w:t xml:space="preserve">description: </w:t>
      </w:r>
      <w:r>
        <w:t>&gt;</w:t>
      </w:r>
    </w:p>
    <w:p w14:paraId="0E8C78F7" w14:textId="77777777" w:rsidR="00712217" w:rsidRDefault="00712217" w:rsidP="0071221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E096529" w14:textId="77777777" w:rsidR="00712217" w:rsidRPr="00690A26" w:rsidRDefault="00712217" w:rsidP="00712217">
      <w:pPr>
        <w:pStyle w:val="PL"/>
        <w:rPr>
          <w:lang w:eastAsia="zh-CN"/>
        </w:rPr>
      </w:pPr>
      <w:r>
        <w:rPr>
          <w:lang w:val="en-US"/>
        </w:rPr>
        <w:t xml:space="preserve">           </w:t>
      </w:r>
      <w:r w:rsidRPr="00533C32">
        <w:t xml:space="preserve"> serves as key</w:t>
      </w:r>
      <w:r>
        <w:t xml:space="preserve"> of EasdfInfo</w:t>
      </w:r>
    </w:p>
    <w:p w14:paraId="097AB009" w14:textId="77777777" w:rsidR="00712217" w:rsidRDefault="00712217" w:rsidP="00712217">
      <w:pPr>
        <w:pStyle w:val="PL"/>
        <w:rPr>
          <w:lang w:eastAsia="zh-CN"/>
        </w:rPr>
      </w:pPr>
      <w:r w:rsidRPr="00690A26">
        <w:rPr>
          <w:rFonts w:hint="eastAsia"/>
          <w:lang w:eastAsia="zh-CN"/>
        </w:rPr>
        <w:t xml:space="preserve">          additionalProperties:</w:t>
      </w:r>
    </w:p>
    <w:p w14:paraId="42C01074" w14:textId="77777777" w:rsidR="00712217" w:rsidRPr="00690A26" w:rsidRDefault="00712217" w:rsidP="0071221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5D43FB0B" w14:textId="77777777" w:rsidR="00712217" w:rsidRPr="00690A26" w:rsidRDefault="00712217" w:rsidP="00712217">
      <w:pPr>
        <w:pStyle w:val="PL"/>
        <w:rPr>
          <w:lang w:eastAsia="zh-CN"/>
        </w:rPr>
      </w:pPr>
      <w:r w:rsidRPr="00690A26">
        <w:rPr>
          <w:rFonts w:hint="eastAsia"/>
          <w:lang w:eastAsia="zh-CN"/>
        </w:rPr>
        <w:t xml:space="preserve">          minProperties: 1</w:t>
      </w:r>
    </w:p>
    <w:p w14:paraId="1402CB16" w14:textId="77777777" w:rsidR="00712217" w:rsidRPr="00690A26" w:rsidRDefault="00712217" w:rsidP="00712217">
      <w:pPr>
        <w:pStyle w:val="PL"/>
        <w:rPr>
          <w:lang w:eastAsia="zh-CN"/>
        </w:rPr>
      </w:pPr>
      <w:r>
        <w:rPr>
          <w:lang w:eastAsia="zh-CN"/>
        </w:rPr>
        <w:t xml:space="preserve">        dccf</w:t>
      </w:r>
      <w:r w:rsidRPr="00690A26">
        <w:rPr>
          <w:rFonts w:hint="eastAsia"/>
          <w:lang w:eastAsia="zh-CN"/>
        </w:rPr>
        <w:t>Info:</w:t>
      </w:r>
    </w:p>
    <w:p w14:paraId="4A35C8A8" w14:textId="77777777" w:rsidR="00712217" w:rsidRDefault="00712217" w:rsidP="00712217">
      <w:pPr>
        <w:pStyle w:val="PL"/>
      </w:pPr>
      <w:r w:rsidRPr="00690A26">
        <w:rPr>
          <w:rFonts w:hint="eastAsia"/>
          <w:lang w:eastAsia="zh-CN"/>
        </w:rPr>
        <w:t xml:space="preserve">          </w:t>
      </w:r>
      <w:r w:rsidRPr="00690A26">
        <w:t>$ref: '#/components/schemas/</w:t>
      </w:r>
      <w:r>
        <w:rPr>
          <w:lang w:eastAsia="zh-CN"/>
        </w:rPr>
        <w:t>Dccf</w:t>
      </w:r>
      <w:r w:rsidRPr="00690A26">
        <w:t>Info'</w:t>
      </w:r>
    </w:p>
    <w:p w14:paraId="0C5FC1AE" w14:textId="77777777" w:rsidR="00712217" w:rsidRDefault="00712217" w:rsidP="00712217">
      <w:pPr>
        <w:pStyle w:val="PL"/>
      </w:pPr>
      <w:r w:rsidRPr="00690A26">
        <w:t xml:space="preserve">        </w:t>
      </w:r>
      <w:r>
        <w:rPr>
          <w:lang w:eastAsia="zh-CN"/>
        </w:rPr>
        <w:t>n</w:t>
      </w:r>
      <w:r w:rsidRPr="00850606">
        <w:rPr>
          <w:lang w:eastAsia="zh-CN"/>
        </w:rPr>
        <w:t>sacfInfo</w:t>
      </w:r>
      <w:r>
        <w:t>List</w:t>
      </w:r>
      <w:r w:rsidRPr="00690A26">
        <w:t>:</w:t>
      </w:r>
    </w:p>
    <w:p w14:paraId="5095F239" w14:textId="77777777" w:rsidR="00712217" w:rsidRDefault="00712217" w:rsidP="00712217">
      <w:pPr>
        <w:pStyle w:val="PL"/>
      </w:pPr>
      <w:r w:rsidRPr="009F1CC4">
        <w:t xml:space="preserve">  </w:t>
      </w:r>
      <w:r>
        <w:t xml:space="preserve">    </w:t>
      </w:r>
      <w:r w:rsidRPr="009F1CC4">
        <w:t xml:space="preserve">    description:</w:t>
      </w:r>
      <w:r w:rsidRPr="00544965">
        <w:t xml:space="preserve"> </w:t>
      </w:r>
      <w:r>
        <w:t>&gt;</w:t>
      </w:r>
    </w:p>
    <w:p w14:paraId="237A4F86" w14:textId="77777777" w:rsidR="00712217" w:rsidRDefault="00712217" w:rsidP="0071221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4980DA" w14:textId="77777777" w:rsidR="00712217" w:rsidRDefault="00712217" w:rsidP="00712217">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6CE0F55F" w14:textId="77777777" w:rsidR="00712217" w:rsidRDefault="00712217" w:rsidP="00712217">
      <w:pPr>
        <w:pStyle w:val="PL"/>
        <w:rPr>
          <w:lang w:eastAsia="zh-CN"/>
        </w:rPr>
      </w:pPr>
      <w:r>
        <w:rPr>
          <w:lang w:eastAsia="zh-CN"/>
        </w:rPr>
        <w:t xml:space="preserve">          type: object</w:t>
      </w:r>
    </w:p>
    <w:p w14:paraId="0D3236F9" w14:textId="77777777" w:rsidR="00712217" w:rsidRDefault="00712217" w:rsidP="00712217">
      <w:pPr>
        <w:pStyle w:val="PL"/>
        <w:rPr>
          <w:lang w:eastAsia="zh-CN"/>
        </w:rPr>
      </w:pPr>
      <w:r>
        <w:rPr>
          <w:lang w:eastAsia="zh-CN"/>
        </w:rPr>
        <w:t xml:space="preserve">          additionalProperties:</w:t>
      </w:r>
    </w:p>
    <w:p w14:paraId="5A73B2DE" w14:textId="77777777" w:rsidR="00712217" w:rsidRDefault="00712217" w:rsidP="00712217">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23A1C245" w14:textId="77777777" w:rsidR="00712217" w:rsidRPr="00690A26" w:rsidRDefault="00712217" w:rsidP="00712217">
      <w:pPr>
        <w:pStyle w:val="PL"/>
        <w:rPr>
          <w:lang w:eastAsia="zh-CN"/>
        </w:rPr>
      </w:pPr>
      <w:r>
        <w:rPr>
          <w:lang w:eastAsia="zh-CN"/>
        </w:rPr>
        <w:t xml:space="preserve">          minProperties: 1</w:t>
      </w:r>
    </w:p>
    <w:p w14:paraId="0FA69FD2" w14:textId="77777777" w:rsidR="00712217" w:rsidRDefault="00712217" w:rsidP="00712217">
      <w:pPr>
        <w:pStyle w:val="PL"/>
      </w:pPr>
      <w:r w:rsidRPr="00690A26">
        <w:t xml:space="preserve">        </w:t>
      </w:r>
      <w:r>
        <w:t>mbS</w:t>
      </w:r>
      <w:r w:rsidRPr="00690A26">
        <w:rPr>
          <w:rFonts w:hint="eastAsia"/>
          <w:lang w:eastAsia="zh-CN"/>
        </w:rPr>
        <w:t>m</w:t>
      </w:r>
      <w:r w:rsidRPr="00690A26">
        <w:t>fInfo</w:t>
      </w:r>
      <w:r>
        <w:t>List</w:t>
      </w:r>
      <w:r w:rsidRPr="00690A26">
        <w:t>:</w:t>
      </w:r>
    </w:p>
    <w:p w14:paraId="064DEB19" w14:textId="77777777" w:rsidR="00712217" w:rsidRDefault="00712217" w:rsidP="00712217">
      <w:pPr>
        <w:pStyle w:val="PL"/>
      </w:pPr>
      <w:r w:rsidRPr="009F1CC4">
        <w:t xml:space="preserve">  </w:t>
      </w:r>
      <w:r>
        <w:t xml:space="preserve">    </w:t>
      </w:r>
      <w:r w:rsidRPr="009F1CC4">
        <w:t xml:space="preserve">    description:</w:t>
      </w:r>
      <w:r w:rsidRPr="00544965">
        <w:t xml:space="preserve"> </w:t>
      </w:r>
      <w:r>
        <w:t>&gt;</w:t>
      </w:r>
    </w:p>
    <w:p w14:paraId="7640CD35" w14:textId="77777777" w:rsidR="00712217" w:rsidRDefault="00712217" w:rsidP="0071221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0D7420" w14:textId="77777777" w:rsidR="00712217" w:rsidRPr="00690A26" w:rsidRDefault="00712217" w:rsidP="00712217">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322CAB7E" w14:textId="77777777" w:rsidR="00712217" w:rsidRPr="00690A26" w:rsidRDefault="00712217" w:rsidP="00712217">
      <w:pPr>
        <w:pStyle w:val="PL"/>
        <w:rPr>
          <w:lang w:eastAsia="zh-CN"/>
        </w:rPr>
      </w:pPr>
      <w:r w:rsidRPr="00690A26">
        <w:rPr>
          <w:rFonts w:hint="eastAsia"/>
          <w:lang w:eastAsia="zh-CN"/>
        </w:rPr>
        <w:t xml:space="preserve">          type: object</w:t>
      </w:r>
    </w:p>
    <w:p w14:paraId="76BBDFA1" w14:textId="77777777" w:rsidR="00712217" w:rsidRDefault="00712217" w:rsidP="00712217">
      <w:pPr>
        <w:pStyle w:val="PL"/>
        <w:rPr>
          <w:lang w:eastAsia="zh-CN"/>
        </w:rPr>
      </w:pPr>
      <w:r w:rsidRPr="00690A26">
        <w:rPr>
          <w:rFonts w:hint="eastAsia"/>
          <w:lang w:eastAsia="zh-CN"/>
        </w:rPr>
        <w:t xml:space="preserve">          additionalProperties:</w:t>
      </w:r>
    </w:p>
    <w:p w14:paraId="207F220B" w14:textId="77777777" w:rsidR="00712217" w:rsidRPr="00690A26" w:rsidRDefault="00712217" w:rsidP="00712217">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849D1E4" w14:textId="77777777" w:rsidR="00712217" w:rsidRPr="00690A26" w:rsidRDefault="00712217" w:rsidP="00712217">
      <w:pPr>
        <w:pStyle w:val="PL"/>
        <w:rPr>
          <w:lang w:eastAsia="zh-CN"/>
        </w:rPr>
      </w:pPr>
      <w:r w:rsidRPr="00690A26">
        <w:rPr>
          <w:rFonts w:hint="eastAsia"/>
          <w:lang w:eastAsia="zh-CN"/>
        </w:rPr>
        <w:t xml:space="preserve">          minProperties: 1</w:t>
      </w:r>
    </w:p>
    <w:p w14:paraId="5306061F" w14:textId="77777777" w:rsidR="00712217" w:rsidRPr="00690A26" w:rsidRDefault="00712217" w:rsidP="0071221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2925BB7D" w14:textId="77777777" w:rsidR="00712217" w:rsidRDefault="00712217" w:rsidP="00712217">
      <w:pPr>
        <w:pStyle w:val="PL"/>
        <w:rPr>
          <w:lang w:eastAsia="zh-CN"/>
        </w:rPr>
      </w:pPr>
      <w:r w:rsidRPr="00690A26">
        <w:rPr>
          <w:rFonts w:hint="eastAsia"/>
          <w:lang w:eastAsia="zh-CN"/>
        </w:rPr>
        <w:t xml:space="preserve">          type: object</w:t>
      </w:r>
    </w:p>
    <w:p w14:paraId="2796774A" w14:textId="77777777" w:rsidR="00712217" w:rsidRDefault="00712217" w:rsidP="00712217">
      <w:pPr>
        <w:pStyle w:val="PL"/>
      </w:pPr>
      <w:r w:rsidRPr="009F1CC4">
        <w:t xml:space="preserve">    </w:t>
      </w:r>
      <w:r>
        <w:t xml:space="preserve">      </w:t>
      </w:r>
      <w:r w:rsidRPr="009F1CC4">
        <w:t xml:space="preserve">description: </w:t>
      </w:r>
      <w:r>
        <w:t>&gt;</w:t>
      </w:r>
    </w:p>
    <w:p w14:paraId="526B134B" w14:textId="77777777" w:rsidR="00712217" w:rsidRDefault="00712217" w:rsidP="0071221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0D01409" w14:textId="77777777" w:rsidR="00712217" w:rsidRPr="00690A26" w:rsidRDefault="00712217" w:rsidP="00712217">
      <w:pPr>
        <w:pStyle w:val="PL"/>
        <w:rPr>
          <w:lang w:eastAsia="zh-CN"/>
        </w:rPr>
      </w:pPr>
      <w:r>
        <w:rPr>
          <w:lang w:val="en-US"/>
        </w:rPr>
        <w:t xml:space="preserve">           </w:t>
      </w:r>
      <w:r w:rsidRPr="00533C32">
        <w:t xml:space="preserve"> serves as key</w:t>
      </w:r>
      <w:r>
        <w:t xml:space="preserve"> of TsctsfInfo</w:t>
      </w:r>
    </w:p>
    <w:p w14:paraId="799D9DC5" w14:textId="77777777" w:rsidR="00712217" w:rsidRDefault="00712217" w:rsidP="00712217">
      <w:pPr>
        <w:pStyle w:val="PL"/>
        <w:rPr>
          <w:lang w:eastAsia="zh-CN"/>
        </w:rPr>
      </w:pPr>
      <w:r w:rsidRPr="00690A26">
        <w:rPr>
          <w:rFonts w:hint="eastAsia"/>
          <w:lang w:eastAsia="zh-CN"/>
        </w:rPr>
        <w:t xml:space="preserve">          additionalProperties:</w:t>
      </w:r>
    </w:p>
    <w:p w14:paraId="2EBA7C30" w14:textId="77777777" w:rsidR="00712217" w:rsidRDefault="00712217" w:rsidP="0071221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33B0D63" w14:textId="77777777" w:rsidR="00712217" w:rsidRPr="00690A26" w:rsidRDefault="00712217" w:rsidP="00712217">
      <w:pPr>
        <w:pStyle w:val="PL"/>
        <w:rPr>
          <w:lang w:eastAsia="zh-CN"/>
        </w:rPr>
      </w:pPr>
      <w:r w:rsidRPr="00690A26">
        <w:rPr>
          <w:rFonts w:hint="eastAsia"/>
          <w:lang w:eastAsia="zh-CN"/>
        </w:rPr>
        <w:t xml:space="preserve">          minProperties: 1</w:t>
      </w:r>
    </w:p>
    <w:p w14:paraId="4B7D6189" w14:textId="77777777" w:rsidR="00712217" w:rsidRPr="00690A26" w:rsidRDefault="00712217" w:rsidP="00712217">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2413A50E" w14:textId="77777777" w:rsidR="00712217" w:rsidRDefault="00712217" w:rsidP="00712217">
      <w:pPr>
        <w:pStyle w:val="PL"/>
        <w:rPr>
          <w:lang w:eastAsia="zh-CN"/>
        </w:rPr>
      </w:pPr>
      <w:r w:rsidRPr="00690A26">
        <w:rPr>
          <w:rFonts w:hint="eastAsia"/>
          <w:lang w:eastAsia="zh-CN"/>
        </w:rPr>
        <w:t xml:space="preserve">          type: object</w:t>
      </w:r>
    </w:p>
    <w:p w14:paraId="20AFCD39" w14:textId="77777777" w:rsidR="00712217" w:rsidRDefault="00712217" w:rsidP="00712217">
      <w:pPr>
        <w:pStyle w:val="PL"/>
      </w:pPr>
      <w:r w:rsidRPr="009F1CC4">
        <w:t xml:space="preserve">    </w:t>
      </w:r>
      <w:r>
        <w:t xml:space="preserve">      </w:t>
      </w:r>
      <w:r w:rsidRPr="009F1CC4">
        <w:t xml:space="preserve">description: </w:t>
      </w:r>
      <w:r>
        <w:t>&gt;</w:t>
      </w:r>
    </w:p>
    <w:p w14:paraId="1360D3F5" w14:textId="77777777" w:rsidR="00712217" w:rsidRDefault="00712217" w:rsidP="0071221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B02617" w14:textId="77777777" w:rsidR="00712217" w:rsidRPr="00690A26" w:rsidRDefault="00712217" w:rsidP="00712217">
      <w:pPr>
        <w:pStyle w:val="PL"/>
        <w:rPr>
          <w:lang w:eastAsia="zh-CN"/>
        </w:rPr>
      </w:pPr>
      <w:r>
        <w:rPr>
          <w:lang w:val="en-US"/>
        </w:rPr>
        <w:t xml:space="preserve">           </w:t>
      </w:r>
      <w:r w:rsidRPr="00533C32">
        <w:t xml:space="preserve"> serves as key</w:t>
      </w:r>
      <w:r>
        <w:t xml:space="preserve"> of MbUpfInfo</w:t>
      </w:r>
    </w:p>
    <w:p w14:paraId="74B1E9CA" w14:textId="77777777" w:rsidR="00712217" w:rsidRDefault="00712217" w:rsidP="00712217">
      <w:pPr>
        <w:pStyle w:val="PL"/>
        <w:rPr>
          <w:lang w:eastAsia="zh-CN"/>
        </w:rPr>
      </w:pPr>
      <w:r w:rsidRPr="00690A26">
        <w:rPr>
          <w:rFonts w:hint="eastAsia"/>
          <w:lang w:eastAsia="zh-CN"/>
        </w:rPr>
        <w:t xml:space="preserve">          additionalProperties:</w:t>
      </w:r>
    </w:p>
    <w:p w14:paraId="6862D561" w14:textId="77777777" w:rsidR="00712217" w:rsidRDefault="00712217" w:rsidP="00712217">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32A0D2C4" w14:textId="77777777" w:rsidR="00712217" w:rsidRPr="00690A26" w:rsidRDefault="00712217" w:rsidP="00712217">
      <w:pPr>
        <w:pStyle w:val="PL"/>
        <w:rPr>
          <w:lang w:eastAsia="zh-CN"/>
        </w:rPr>
      </w:pPr>
      <w:r w:rsidRPr="00690A26">
        <w:rPr>
          <w:rFonts w:hint="eastAsia"/>
          <w:lang w:eastAsia="zh-CN"/>
        </w:rPr>
        <w:t xml:space="preserve">          minProperties: 1</w:t>
      </w:r>
    </w:p>
    <w:p w14:paraId="5EC26B97" w14:textId="77777777" w:rsidR="00712217" w:rsidRPr="00690A26" w:rsidRDefault="00712217" w:rsidP="00712217">
      <w:pPr>
        <w:pStyle w:val="PL"/>
        <w:rPr>
          <w:lang w:eastAsia="zh-CN"/>
        </w:rPr>
      </w:pPr>
      <w:r>
        <w:rPr>
          <w:lang w:eastAsia="zh-CN"/>
        </w:rPr>
        <w:t xml:space="preserve">        t</w:t>
      </w:r>
      <w:r>
        <w:rPr>
          <w:lang w:val="en-IN"/>
        </w:rPr>
        <w:t>rustAfInfo</w:t>
      </w:r>
      <w:r w:rsidRPr="00690A26">
        <w:rPr>
          <w:rFonts w:hint="eastAsia"/>
          <w:lang w:eastAsia="zh-CN"/>
        </w:rPr>
        <w:t>:</w:t>
      </w:r>
    </w:p>
    <w:p w14:paraId="63A65725" w14:textId="77777777" w:rsidR="00712217" w:rsidRDefault="00712217" w:rsidP="00712217">
      <w:pPr>
        <w:pStyle w:val="PL"/>
      </w:pPr>
      <w:r w:rsidRPr="00690A26">
        <w:rPr>
          <w:rFonts w:hint="eastAsia"/>
          <w:lang w:eastAsia="zh-CN"/>
        </w:rPr>
        <w:t xml:space="preserve">          </w:t>
      </w:r>
      <w:r w:rsidRPr="00690A26">
        <w:t>$ref: '#/components/schemas/</w:t>
      </w:r>
      <w:r>
        <w:rPr>
          <w:lang w:val="en-IN"/>
        </w:rPr>
        <w:t>TrustAfInfo</w:t>
      </w:r>
      <w:r w:rsidRPr="00690A26">
        <w:t>'</w:t>
      </w:r>
    </w:p>
    <w:p w14:paraId="7F6A17BB" w14:textId="77777777" w:rsidR="00712217" w:rsidRPr="00690A26" w:rsidRDefault="00712217" w:rsidP="00712217">
      <w:pPr>
        <w:pStyle w:val="PL"/>
      </w:pPr>
      <w:r w:rsidRPr="00690A26">
        <w:t xml:space="preserve">        </w:t>
      </w:r>
      <w:r>
        <w:rPr>
          <w:rFonts w:hint="eastAsia"/>
          <w:lang w:eastAsia="zh-CN"/>
        </w:rPr>
        <w:t>nssaaf</w:t>
      </w:r>
      <w:r w:rsidRPr="00690A26">
        <w:t>Info:</w:t>
      </w:r>
    </w:p>
    <w:p w14:paraId="241D535A" w14:textId="77777777" w:rsidR="00712217" w:rsidRPr="00FC1343" w:rsidRDefault="00712217" w:rsidP="00712217">
      <w:pPr>
        <w:pStyle w:val="PL"/>
        <w:rPr>
          <w:lang w:eastAsia="zh-CN"/>
        </w:rPr>
      </w:pPr>
      <w:r w:rsidRPr="00690A26">
        <w:t xml:space="preserve">          $ref: '#/components/schemas/</w:t>
      </w:r>
      <w:r>
        <w:rPr>
          <w:rFonts w:hint="eastAsia"/>
          <w:lang w:eastAsia="zh-CN"/>
        </w:rPr>
        <w:t>Nssaaf</w:t>
      </w:r>
      <w:r w:rsidRPr="00690A26">
        <w:t>Info'</w:t>
      </w:r>
    </w:p>
    <w:p w14:paraId="14136543" w14:textId="77777777" w:rsidR="00712217" w:rsidRPr="00690A26" w:rsidRDefault="00712217" w:rsidP="00712217">
      <w:pPr>
        <w:pStyle w:val="PL"/>
      </w:pPr>
      <w:r>
        <w:t xml:space="preserve">        hni</w:t>
      </w:r>
      <w:r w:rsidRPr="00690A26">
        <w:t>List:</w:t>
      </w:r>
    </w:p>
    <w:p w14:paraId="47206C58" w14:textId="77777777" w:rsidR="00712217" w:rsidRPr="00690A26" w:rsidRDefault="00712217" w:rsidP="00712217">
      <w:pPr>
        <w:pStyle w:val="PL"/>
      </w:pPr>
      <w:r w:rsidRPr="00690A26">
        <w:t xml:space="preserve">          type: array</w:t>
      </w:r>
    </w:p>
    <w:p w14:paraId="41E93DDE" w14:textId="77777777" w:rsidR="00712217" w:rsidRPr="00690A26" w:rsidRDefault="00712217" w:rsidP="00712217">
      <w:pPr>
        <w:pStyle w:val="PL"/>
      </w:pPr>
      <w:r w:rsidRPr="00690A26">
        <w:t xml:space="preserve">          items:</w:t>
      </w:r>
    </w:p>
    <w:p w14:paraId="2BF73595" w14:textId="77777777" w:rsidR="00712217" w:rsidRPr="00690A26" w:rsidRDefault="00712217" w:rsidP="00712217">
      <w:pPr>
        <w:pStyle w:val="PL"/>
      </w:pPr>
      <w:r w:rsidRPr="00690A26">
        <w:t xml:space="preserve">          </w:t>
      </w:r>
      <w:r>
        <w:t xml:space="preserve">  $ref: 'TS29571_CommonData.yaml</w:t>
      </w:r>
      <w:r w:rsidRPr="00690A26">
        <w:t>#/compone</w:t>
      </w:r>
      <w:r>
        <w:t>nts/schemas/Fqdn</w:t>
      </w:r>
      <w:r w:rsidRPr="00690A26">
        <w:t>'</w:t>
      </w:r>
    </w:p>
    <w:p w14:paraId="45CF56FE" w14:textId="77777777" w:rsidR="00712217" w:rsidRPr="00690A26" w:rsidRDefault="00712217" w:rsidP="00712217">
      <w:pPr>
        <w:pStyle w:val="PL"/>
      </w:pPr>
      <w:r w:rsidRPr="00690A26">
        <w:t xml:space="preserve">          minItems: 1</w:t>
      </w:r>
    </w:p>
    <w:p w14:paraId="3E491B26" w14:textId="77777777" w:rsidR="00712217" w:rsidRPr="00690A26" w:rsidRDefault="00712217" w:rsidP="00712217">
      <w:pPr>
        <w:pStyle w:val="PL"/>
        <w:rPr>
          <w:lang w:eastAsia="zh-CN"/>
        </w:rPr>
      </w:pPr>
      <w:r>
        <w:rPr>
          <w:lang w:eastAsia="zh-CN"/>
        </w:rPr>
        <w:t xml:space="preserve">        iwmsc</w:t>
      </w:r>
      <w:r w:rsidRPr="00690A26">
        <w:rPr>
          <w:rFonts w:hint="eastAsia"/>
          <w:lang w:eastAsia="zh-CN"/>
        </w:rPr>
        <w:t>Info:</w:t>
      </w:r>
    </w:p>
    <w:p w14:paraId="15A36895" w14:textId="77777777" w:rsidR="00712217" w:rsidRDefault="00712217" w:rsidP="00712217">
      <w:pPr>
        <w:pStyle w:val="PL"/>
      </w:pPr>
      <w:r w:rsidRPr="00690A26">
        <w:rPr>
          <w:rFonts w:hint="eastAsia"/>
          <w:lang w:eastAsia="zh-CN"/>
        </w:rPr>
        <w:t xml:space="preserve">          </w:t>
      </w:r>
      <w:r w:rsidRPr="00690A26">
        <w:t>$ref: '#/components/schemas/</w:t>
      </w:r>
      <w:r>
        <w:rPr>
          <w:lang w:eastAsia="zh-CN"/>
        </w:rPr>
        <w:t>Iwmsc</w:t>
      </w:r>
      <w:r w:rsidRPr="00690A26">
        <w:t>Info'</w:t>
      </w:r>
    </w:p>
    <w:p w14:paraId="38EFE58F" w14:textId="77777777" w:rsidR="00712217" w:rsidRPr="00690A26" w:rsidRDefault="00712217" w:rsidP="00712217">
      <w:pPr>
        <w:pStyle w:val="PL"/>
      </w:pPr>
      <w:r w:rsidRPr="00690A26">
        <w:t xml:space="preserve">        </w:t>
      </w:r>
      <w:r>
        <w:t>mnpf</w:t>
      </w:r>
      <w:r w:rsidRPr="00690A26">
        <w:t>Info:</w:t>
      </w:r>
    </w:p>
    <w:p w14:paraId="66467916" w14:textId="77777777" w:rsidR="00712217" w:rsidRPr="00690A26" w:rsidRDefault="00712217" w:rsidP="00712217">
      <w:pPr>
        <w:pStyle w:val="PL"/>
      </w:pPr>
      <w:r w:rsidRPr="00690A26">
        <w:t xml:space="preserve">          $ref: '#/components/schemas/</w:t>
      </w:r>
      <w:r>
        <w:t>Mnpf</w:t>
      </w:r>
      <w:r w:rsidRPr="00690A26">
        <w:t>Info'</w:t>
      </w:r>
    </w:p>
    <w:p w14:paraId="4C6B333C" w14:textId="77777777" w:rsidR="00F66BE7" w:rsidRPr="00471BE9" w:rsidRDefault="00F66BE7" w:rsidP="00F66BE7">
      <w:pPr>
        <w:pStyle w:val="PL"/>
        <w:rPr>
          <w:b/>
          <w:color w:val="FF0000"/>
          <w:lang w:val="en-US"/>
        </w:rPr>
      </w:pPr>
      <w:r w:rsidRPr="00471BE9">
        <w:rPr>
          <w:b/>
          <w:color w:val="FF0000"/>
          <w:lang w:val="en-US"/>
        </w:rPr>
        <w:t>********TEXT SKIPPED********</w:t>
      </w:r>
    </w:p>
    <w:p w14:paraId="17F492D3" w14:textId="77777777" w:rsidR="00D41DD0" w:rsidRDefault="00D41DD0" w:rsidP="00F66BE7">
      <w:pPr>
        <w:pStyle w:val="PL"/>
        <w:rPr>
          <w:lang w:val="en-US" w:eastAsia="zh-CN"/>
        </w:rPr>
      </w:pPr>
    </w:p>
    <w:p w14:paraId="0E371B8B" w14:textId="77777777" w:rsidR="00547EF9" w:rsidRDefault="00547EF9" w:rsidP="00F66BE7">
      <w:pPr>
        <w:pStyle w:val="PL"/>
        <w:rPr>
          <w:lang w:val="en-US" w:eastAsia="zh-CN"/>
        </w:rPr>
      </w:pPr>
    </w:p>
    <w:p w14:paraId="1FDC3062" w14:textId="77777777" w:rsidR="00547EF9" w:rsidRPr="00471BE9" w:rsidRDefault="00547EF9" w:rsidP="00547EF9">
      <w:pPr>
        <w:pStyle w:val="PL"/>
        <w:rPr>
          <w:b/>
          <w:color w:val="FF0000"/>
          <w:lang w:val="en-US"/>
        </w:rPr>
      </w:pPr>
      <w:r w:rsidRPr="00471BE9">
        <w:rPr>
          <w:b/>
          <w:color w:val="FF0000"/>
          <w:lang w:val="en-US"/>
        </w:rPr>
        <w:t>********TEXT SKIPPED********</w:t>
      </w:r>
    </w:p>
    <w:p w14:paraId="3338029E" w14:textId="77777777" w:rsidR="002F36CC" w:rsidRPr="00690A26" w:rsidRDefault="002F36CC" w:rsidP="002F36CC">
      <w:pPr>
        <w:pStyle w:val="PL"/>
      </w:pPr>
      <w:r w:rsidRPr="00690A26">
        <w:t xml:space="preserve">    NFStatus:</w:t>
      </w:r>
    </w:p>
    <w:p w14:paraId="06C92BE3" w14:textId="77777777" w:rsidR="002F36CC" w:rsidRPr="00690A26" w:rsidRDefault="002F36CC" w:rsidP="002F36CC">
      <w:pPr>
        <w:pStyle w:val="PL"/>
      </w:pPr>
      <w:r>
        <w:t xml:space="preserve">      description: </w:t>
      </w:r>
      <w:r>
        <w:rPr>
          <w:rFonts w:cs="Arial"/>
          <w:szCs w:val="18"/>
        </w:rPr>
        <w:t>Status of a given NF Instance stored in NRF</w:t>
      </w:r>
    </w:p>
    <w:p w14:paraId="6EA557B0" w14:textId="77777777" w:rsidR="002F36CC" w:rsidRPr="00690A26" w:rsidRDefault="002F36CC" w:rsidP="002F36CC">
      <w:pPr>
        <w:pStyle w:val="PL"/>
      </w:pPr>
      <w:r w:rsidRPr="00690A26">
        <w:t xml:space="preserve">      anyOf:</w:t>
      </w:r>
    </w:p>
    <w:p w14:paraId="5821EBEE" w14:textId="77777777" w:rsidR="002F36CC" w:rsidRPr="00690A26" w:rsidRDefault="002F36CC" w:rsidP="002F36CC">
      <w:pPr>
        <w:pStyle w:val="PL"/>
      </w:pPr>
      <w:r w:rsidRPr="00690A26">
        <w:t xml:space="preserve">        - type: string</w:t>
      </w:r>
    </w:p>
    <w:p w14:paraId="2864E001" w14:textId="77777777" w:rsidR="002F36CC" w:rsidRPr="00690A26" w:rsidRDefault="002F36CC" w:rsidP="002F36CC">
      <w:pPr>
        <w:pStyle w:val="PL"/>
      </w:pPr>
      <w:r w:rsidRPr="00690A26">
        <w:t xml:space="preserve">          enum:</w:t>
      </w:r>
    </w:p>
    <w:p w14:paraId="40F25856" w14:textId="77777777" w:rsidR="002F36CC" w:rsidRPr="00690A26" w:rsidRDefault="002F36CC" w:rsidP="002F36CC">
      <w:pPr>
        <w:pStyle w:val="PL"/>
      </w:pPr>
      <w:r w:rsidRPr="00690A26">
        <w:t xml:space="preserve">            - REGISTERED</w:t>
      </w:r>
    </w:p>
    <w:p w14:paraId="2C33AA25" w14:textId="77777777" w:rsidR="002F36CC" w:rsidRPr="00690A26" w:rsidRDefault="002F36CC" w:rsidP="002F36CC">
      <w:pPr>
        <w:pStyle w:val="PL"/>
      </w:pPr>
      <w:r w:rsidRPr="00690A26">
        <w:t xml:space="preserve">            - SUSPENDED</w:t>
      </w:r>
    </w:p>
    <w:p w14:paraId="55130B2E" w14:textId="77777777" w:rsidR="002F36CC" w:rsidRPr="00690A26" w:rsidRDefault="002F36CC" w:rsidP="002F36CC">
      <w:pPr>
        <w:pStyle w:val="PL"/>
      </w:pPr>
      <w:r w:rsidRPr="00690A26">
        <w:t xml:space="preserve">            - UNDISCOVERABLE</w:t>
      </w:r>
    </w:p>
    <w:p w14:paraId="61CBC3F8" w14:textId="75E54E3E" w:rsidR="002F36CC" w:rsidRPr="00690A26" w:rsidRDefault="002F36CC" w:rsidP="002F36CC">
      <w:pPr>
        <w:pStyle w:val="PL"/>
        <w:rPr>
          <w:ins w:id="286" w:author="Zhijun" w:date="2022-10-29T16:05:00Z"/>
          <w:lang w:eastAsia="zh-CN"/>
        </w:rPr>
      </w:pPr>
      <w:ins w:id="287" w:author="Zhijun" w:date="2022-10-29T16:05:00Z">
        <w:r w:rsidRPr="00690A26">
          <w:t xml:space="preserve">            - </w:t>
        </w:r>
        <w:r>
          <w:rPr>
            <w:rFonts w:hint="eastAsia"/>
            <w:lang w:eastAsia="zh-CN"/>
          </w:rPr>
          <w:t>PLANNED_REMOVAL</w:t>
        </w:r>
      </w:ins>
    </w:p>
    <w:p w14:paraId="56A0D753" w14:textId="77777777" w:rsidR="002F36CC" w:rsidRPr="00690A26" w:rsidRDefault="002F36CC" w:rsidP="002F36CC">
      <w:pPr>
        <w:pStyle w:val="PL"/>
      </w:pPr>
      <w:r w:rsidRPr="00690A26">
        <w:t xml:space="preserve">        - type: string</w:t>
      </w:r>
    </w:p>
    <w:p w14:paraId="44991979" w14:textId="77777777" w:rsidR="00547EF9" w:rsidRPr="00471BE9" w:rsidRDefault="00547EF9" w:rsidP="00547EF9">
      <w:pPr>
        <w:pStyle w:val="PL"/>
        <w:rPr>
          <w:b/>
          <w:color w:val="FF0000"/>
          <w:lang w:val="en-US"/>
        </w:rPr>
      </w:pPr>
      <w:r w:rsidRPr="00471BE9">
        <w:rPr>
          <w:b/>
          <w:color w:val="FF0000"/>
          <w:lang w:val="en-US"/>
        </w:rPr>
        <w:t>********TEXT SKIPPED********</w:t>
      </w:r>
    </w:p>
    <w:p w14:paraId="20966478" w14:textId="77777777" w:rsidR="00547EF9" w:rsidRPr="00471BE9" w:rsidRDefault="00547EF9" w:rsidP="00F66BE7">
      <w:pPr>
        <w:pStyle w:val="PL"/>
        <w:rPr>
          <w:lang w:val="en-US" w:eastAsia="zh-CN"/>
        </w:rPr>
      </w:pPr>
    </w:p>
    <w:bookmarkEnd w:id="16"/>
    <w:bookmarkEnd w:id="17"/>
    <w:bookmarkEnd w:id="18"/>
    <w:bookmarkEnd w:id="19"/>
    <w:bookmarkEnd w:id="20"/>
    <w:bookmarkEnd w:id="21"/>
    <w:bookmarkEnd w:id="22"/>
    <w:bookmarkEnd w:id="23"/>
    <w:bookmarkEnd w:id="24"/>
    <w:bookmarkEnd w:id="25"/>
    <w:bookmarkEnd w:id="26"/>
    <w:bookmarkEnd w:id="27"/>
    <w:p w14:paraId="723CA128" w14:textId="77777777" w:rsidR="0054628E" w:rsidRDefault="0054628E" w:rsidP="00546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7F7452" w14:textId="77777777" w:rsidR="0054628E" w:rsidRPr="00690A26" w:rsidRDefault="0054628E" w:rsidP="0054628E">
      <w:pPr>
        <w:pStyle w:val="1"/>
      </w:pPr>
      <w:bookmarkStart w:id="288" w:name="_Toc24937837"/>
      <w:bookmarkStart w:id="289" w:name="_Toc33962657"/>
      <w:bookmarkStart w:id="290" w:name="_Toc42883426"/>
      <w:bookmarkStart w:id="291" w:name="_Toc49733294"/>
      <w:bookmarkStart w:id="292" w:name="_Toc56690944"/>
      <w:bookmarkStart w:id="293" w:name="_Toc114770514"/>
      <w:r w:rsidRPr="00690A26">
        <w:t>A.3</w:t>
      </w:r>
      <w:r w:rsidRPr="00690A26">
        <w:tab/>
        <w:t>Nnrf_NFDiscovery API</w:t>
      </w:r>
      <w:bookmarkEnd w:id="288"/>
      <w:bookmarkEnd w:id="289"/>
      <w:bookmarkEnd w:id="290"/>
      <w:bookmarkEnd w:id="291"/>
      <w:bookmarkEnd w:id="292"/>
      <w:bookmarkEnd w:id="293"/>
    </w:p>
    <w:p w14:paraId="0C67BCBF" w14:textId="77777777" w:rsidR="000A64B3" w:rsidRPr="00471BE9" w:rsidRDefault="000A64B3" w:rsidP="000A64B3">
      <w:pPr>
        <w:pStyle w:val="PL"/>
        <w:rPr>
          <w:lang w:val="en-US" w:eastAsia="zh-CN"/>
        </w:rPr>
      </w:pPr>
    </w:p>
    <w:p w14:paraId="710F0E76" w14:textId="77777777" w:rsidR="000A64B3" w:rsidRPr="00471BE9" w:rsidRDefault="000A64B3" w:rsidP="000A64B3">
      <w:pPr>
        <w:pStyle w:val="PL"/>
        <w:rPr>
          <w:b/>
          <w:color w:val="FF0000"/>
          <w:lang w:val="en-US"/>
        </w:rPr>
      </w:pPr>
      <w:r w:rsidRPr="00471BE9">
        <w:rPr>
          <w:b/>
          <w:color w:val="FF0000"/>
          <w:lang w:val="en-US"/>
        </w:rPr>
        <w:t>********TEXT SKIPPED********</w:t>
      </w:r>
    </w:p>
    <w:p w14:paraId="75C54D7B" w14:textId="77777777" w:rsidR="000B14BA" w:rsidRPr="00690A26" w:rsidRDefault="000B14BA" w:rsidP="000B14BA">
      <w:pPr>
        <w:pStyle w:val="PL"/>
        <w:rPr>
          <w:lang w:val="en-US"/>
        </w:rPr>
      </w:pPr>
      <w:r w:rsidRPr="00690A26">
        <w:rPr>
          <w:lang w:val="en-US"/>
        </w:rPr>
        <w:lastRenderedPageBreak/>
        <w:t xml:space="preserve">    NFProfile:</w:t>
      </w:r>
    </w:p>
    <w:p w14:paraId="2D3A5082" w14:textId="77777777" w:rsidR="000B14BA" w:rsidRPr="00690A26" w:rsidRDefault="000B14BA" w:rsidP="000B14BA">
      <w:pPr>
        <w:pStyle w:val="PL"/>
        <w:rPr>
          <w:lang w:val="en-US"/>
        </w:rPr>
      </w:pPr>
      <w:r>
        <w:rPr>
          <w:lang w:val="en-US"/>
        </w:rPr>
        <w:t xml:space="preserve">      description: </w:t>
      </w:r>
      <w:r>
        <w:rPr>
          <w:rFonts w:cs="Arial"/>
          <w:szCs w:val="18"/>
        </w:rPr>
        <w:t>Information of an NF Instance discovered by the NRF</w:t>
      </w:r>
    </w:p>
    <w:p w14:paraId="312F6990" w14:textId="77777777" w:rsidR="000B14BA" w:rsidRPr="00690A26" w:rsidRDefault="000B14BA" w:rsidP="000B14BA">
      <w:pPr>
        <w:pStyle w:val="PL"/>
        <w:rPr>
          <w:lang w:val="en-US"/>
        </w:rPr>
      </w:pPr>
      <w:r w:rsidRPr="00690A26">
        <w:rPr>
          <w:lang w:val="en-US"/>
        </w:rPr>
        <w:t xml:space="preserve">      type: object</w:t>
      </w:r>
    </w:p>
    <w:p w14:paraId="02F18718" w14:textId="77777777" w:rsidR="000B14BA" w:rsidRPr="00690A26" w:rsidRDefault="000B14BA" w:rsidP="000B14BA">
      <w:pPr>
        <w:pStyle w:val="PL"/>
        <w:rPr>
          <w:lang w:val="en-US"/>
        </w:rPr>
      </w:pPr>
      <w:r w:rsidRPr="00690A26">
        <w:rPr>
          <w:lang w:val="en-US"/>
        </w:rPr>
        <w:t xml:space="preserve">      required:</w:t>
      </w:r>
    </w:p>
    <w:p w14:paraId="06D845AA" w14:textId="77777777" w:rsidR="000B14BA" w:rsidRPr="00690A26" w:rsidRDefault="000B14BA" w:rsidP="000B14BA">
      <w:pPr>
        <w:pStyle w:val="PL"/>
        <w:rPr>
          <w:lang w:val="en-US"/>
        </w:rPr>
      </w:pPr>
      <w:r w:rsidRPr="00690A26">
        <w:rPr>
          <w:lang w:val="en-US"/>
        </w:rPr>
        <w:t xml:space="preserve">        - nfInstanceId</w:t>
      </w:r>
    </w:p>
    <w:p w14:paraId="31F5491A" w14:textId="77777777" w:rsidR="000B14BA" w:rsidRPr="00690A26" w:rsidRDefault="000B14BA" w:rsidP="000B14BA">
      <w:pPr>
        <w:pStyle w:val="PL"/>
        <w:rPr>
          <w:lang w:val="en-US"/>
        </w:rPr>
      </w:pPr>
      <w:r w:rsidRPr="00690A26">
        <w:rPr>
          <w:lang w:val="en-US"/>
        </w:rPr>
        <w:t xml:space="preserve">        - nfType</w:t>
      </w:r>
    </w:p>
    <w:p w14:paraId="2A0239B6" w14:textId="77777777" w:rsidR="000B14BA" w:rsidRPr="00690A26" w:rsidRDefault="000B14BA" w:rsidP="000B14BA">
      <w:pPr>
        <w:pStyle w:val="PL"/>
        <w:rPr>
          <w:lang w:val="en-US"/>
        </w:rPr>
      </w:pPr>
      <w:r w:rsidRPr="00690A26">
        <w:rPr>
          <w:lang w:val="en-US"/>
        </w:rPr>
        <w:t xml:space="preserve">        - nfStatus</w:t>
      </w:r>
    </w:p>
    <w:p w14:paraId="326CCC74" w14:textId="77777777" w:rsidR="000B14BA" w:rsidRPr="00690A26" w:rsidRDefault="000B14BA" w:rsidP="000B14BA">
      <w:pPr>
        <w:pStyle w:val="PL"/>
        <w:rPr>
          <w:lang w:val="en-US"/>
        </w:rPr>
      </w:pPr>
      <w:r w:rsidRPr="00690A26">
        <w:rPr>
          <w:lang w:val="en-US"/>
        </w:rPr>
        <w:t xml:space="preserve">      properties:</w:t>
      </w:r>
    </w:p>
    <w:p w14:paraId="12EC4B5B" w14:textId="77777777" w:rsidR="000B14BA" w:rsidRPr="00690A26" w:rsidRDefault="000B14BA" w:rsidP="000B14BA">
      <w:pPr>
        <w:pStyle w:val="PL"/>
        <w:rPr>
          <w:lang w:val="en-US"/>
        </w:rPr>
      </w:pPr>
      <w:r w:rsidRPr="00690A26">
        <w:rPr>
          <w:lang w:val="en-US"/>
        </w:rPr>
        <w:t xml:space="preserve">        nfInstanceId:</w:t>
      </w:r>
    </w:p>
    <w:p w14:paraId="0E13AFA6" w14:textId="77777777" w:rsidR="000B14BA" w:rsidRPr="00690A26" w:rsidRDefault="000B14BA" w:rsidP="000B14BA">
      <w:pPr>
        <w:pStyle w:val="PL"/>
      </w:pPr>
      <w:r w:rsidRPr="00690A26">
        <w:t xml:space="preserve">          $ref: '</w:t>
      </w:r>
      <w:r w:rsidRPr="00690A26">
        <w:rPr>
          <w:lang w:val="en-US"/>
        </w:rPr>
        <w:t>TS29571_CommonData.yaml</w:t>
      </w:r>
      <w:r w:rsidRPr="00690A26">
        <w:t>#/components/schemas/NfInstanceId'</w:t>
      </w:r>
    </w:p>
    <w:p w14:paraId="24463D60" w14:textId="77777777" w:rsidR="000B14BA" w:rsidRPr="00690A26" w:rsidRDefault="000B14BA" w:rsidP="000B14BA">
      <w:pPr>
        <w:pStyle w:val="PL"/>
      </w:pPr>
      <w:r w:rsidRPr="00690A26">
        <w:t xml:space="preserve">        nfInstanceName:</w:t>
      </w:r>
    </w:p>
    <w:p w14:paraId="35AD4156" w14:textId="77777777" w:rsidR="000B14BA" w:rsidRPr="00690A26" w:rsidRDefault="000B14BA" w:rsidP="000B14BA">
      <w:pPr>
        <w:pStyle w:val="PL"/>
      </w:pPr>
      <w:r w:rsidRPr="00690A26">
        <w:t xml:space="preserve">          type: string</w:t>
      </w:r>
    </w:p>
    <w:p w14:paraId="52B05DF0" w14:textId="77777777" w:rsidR="000B14BA" w:rsidRPr="00690A26" w:rsidRDefault="000B14BA" w:rsidP="000B14BA">
      <w:pPr>
        <w:pStyle w:val="PL"/>
        <w:rPr>
          <w:lang w:val="en-US"/>
        </w:rPr>
      </w:pPr>
      <w:r w:rsidRPr="00690A26">
        <w:rPr>
          <w:lang w:val="en-US"/>
        </w:rPr>
        <w:t xml:space="preserve">        nfType:</w:t>
      </w:r>
    </w:p>
    <w:p w14:paraId="5310B2AD" w14:textId="77777777" w:rsidR="000B14BA" w:rsidRPr="00690A26" w:rsidRDefault="000B14BA" w:rsidP="000B14BA">
      <w:pPr>
        <w:pStyle w:val="PL"/>
        <w:rPr>
          <w:lang w:val="en-US"/>
        </w:rPr>
      </w:pPr>
      <w:r w:rsidRPr="00690A26">
        <w:rPr>
          <w:lang w:val="en-US"/>
        </w:rPr>
        <w:t xml:space="preserve">          $ref: 'TS29510_Nnrf_NFManagement.yaml#/components/schemas/NFType'</w:t>
      </w:r>
    </w:p>
    <w:p w14:paraId="42A385AB" w14:textId="77777777" w:rsidR="000B14BA" w:rsidRPr="00690A26" w:rsidRDefault="000B14BA" w:rsidP="000B14BA">
      <w:pPr>
        <w:pStyle w:val="PL"/>
      </w:pPr>
      <w:r w:rsidRPr="00690A26">
        <w:t xml:space="preserve">        nfStatus:</w:t>
      </w:r>
    </w:p>
    <w:p w14:paraId="164BBD67" w14:textId="77777777" w:rsidR="000B14BA" w:rsidRPr="00690A26" w:rsidRDefault="000B14BA" w:rsidP="000B14BA">
      <w:pPr>
        <w:pStyle w:val="PL"/>
      </w:pPr>
      <w:r w:rsidRPr="00690A26">
        <w:t xml:space="preserve">          $ref: </w:t>
      </w:r>
      <w:r w:rsidRPr="00690A26">
        <w:rPr>
          <w:lang w:val="en-US"/>
        </w:rPr>
        <w:t>'TS29510_Nnrf_NFManagement.yaml#/components/schemas</w:t>
      </w:r>
      <w:r w:rsidRPr="00690A26">
        <w:t>/NFStatus'</w:t>
      </w:r>
    </w:p>
    <w:p w14:paraId="72ADC872" w14:textId="77777777" w:rsidR="000B14BA" w:rsidRDefault="000B14BA" w:rsidP="000B14BA">
      <w:pPr>
        <w:pStyle w:val="PL"/>
      </w:pPr>
      <w:r w:rsidRPr="00D4681E">
        <w:t xml:space="preserve">        collocatedNfInstances:</w:t>
      </w:r>
    </w:p>
    <w:p w14:paraId="0FEFA7D1" w14:textId="77777777" w:rsidR="000B14BA" w:rsidRPr="00690A26" w:rsidRDefault="000B14BA" w:rsidP="000B14BA">
      <w:pPr>
        <w:pStyle w:val="PL"/>
      </w:pPr>
      <w:r w:rsidRPr="00690A26">
        <w:t xml:space="preserve">          type: array</w:t>
      </w:r>
    </w:p>
    <w:p w14:paraId="7805ADB3" w14:textId="77777777" w:rsidR="000B14BA" w:rsidRPr="00690A26" w:rsidRDefault="000B14BA" w:rsidP="000B14BA">
      <w:pPr>
        <w:pStyle w:val="PL"/>
      </w:pPr>
      <w:r w:rsidRPr="00690A26">
        <w:t xml:space="preserve">          items:</w:t>
      </w:r>
    </w:p>
    <w:p w14:paraId="0CE5B5C0" w14:textId="77777777" w:rsidR="000B14BA" w:rsidRDefault="000B14BA" w:rsidP="000B14BA">
      <w:pPr>
        <w:pStyle w:val="PL"/>
      </w:pPr>
      <w:r w:rsidRPr="00D4681E">
        <w:t xml:space="preserve">            $ref: 'TS29510_Nnrf_NFManagement.yaml#/components/schemas/CollocatedNfInstance'</w:t>
      </w:r>
    </w:p>
    <w:p w14:paraId="637A34AE" w14:textId="77777777" w:rsidR="000B14BA" w:rsidRPr="00690A26" w:rsidRDefault="000B14BA" w:rsidP="000B14BA">
      <w:pPr>
        <w:pStyle w:val="PL"/>
        <w:rPr>
          <w:lang w:val="en-US"/>
        </w:rPr>
      </w:pPr>
      <w:r>
        <w:t xml:space="preserve">          minimum: 1</w:t>
      </w:r>
    </w:p>
    <w:p w14:paraId="6243DE4F" w14:textId="77777777" w:rsidR="000B14BA" w:rsidRPr="00690A26" w:rsidRDefault="000B14BA" w:rsidP="000B14BA">
      <w:pPr>
        <w:pStyle w:val="PL"/>
        <w:rPr>
          <w:lang w:val="en-US"/>
        </w:rPr>
      </w:pPr>
      <w:r w:rsidRPr="00690A26">
        <w:rPr>
          <w:lang w:val="en-US"/>
        </w:rPr>
        <w:t xml:space="preserve">        plmnList:</w:t>
      </w:r>
    </w:p>
    <w:p w14:paraId="60B47A81" w14:textId="77777777" w:rsidR="000B14BA" w:rsidRPr="00690A26" w:rsidRDefault="000B14BA" w:rsidP="000B14BA">
      <w:pPr>
        <w:pStyle w:val="PL"/>
      </w:pPr>
      <w:r w:rsidRPr="00690A26">
        <w:t xml:space="preserve">          type: array</w:t>
      </w:r>
    </w:p>
    <w:p w14:paraId="06CC7FBB" w14:textId="77777777" w:rsidR="000B14BA" w:rsidRPr="00690A26" w:rsidRDefault="000B14BA" w:rsidP="000B14BA">
      <w:pPr>
        <w:pStyle w:val="PL"/>
      </w:pPr>
      <w:r w:rsidRPr="00690A26">
        <w:t xml:space="preserve">          items:</w:t>
      </w:r>
    </w:p>
    <w:p w14:paraId="6E4CECBE" w14:textId="77777777" w:rsidR="000B14BA" w:rsidRPr="00690A26" w:rsidRDefault="000B14BA" w:rsidP="000B14BA">
      <w:pPr>
        <w:pStyle w:val="PL"/>
        <w:rPr>
          <w:lang w:val="en-US"/>
        </w:rPr>
      </w:pPr>
      <w:r w:rsidRPr="00690A26">
        <w:rPr>
          <w:lang w:val="en-US"/>
        </w:rPr>
        <w:t xml:space="preserve">            $ref: 'TS29571_CommonData.yaml#/components/schemas/PlmnId'</w:t>
      </w:r>
    </w:p>
    <w:p w14:paraId="18231DA0" w14:textId="77777777" w:rsidR="000B14BA" w:rsidRPr="00690A26" w:rsidRDefault="000B14BA" w:rsidP="000B14BA">
      <w:pPr>
        <w:pStyle w:val="PL"/>
        <w:rPr>
          <w:lang w:val="en-US"/>
        </w:rPr>
      </w:pPr>
      <w:r w:rsidRPr="00690A26">
        <w:t xml:space="preserve">          minItems: 1</w:t>
      </w:r>
    </w:p>
    <w:p w14:paraId="16344C7C" w14:textId="77777777" w:rsidR="000B14BA" w:rsidRPr="00690A26" w:rsidRDefault="000B14BA" w:rsidP="000B14BA">
      <w:pPr>
        <w:pStyle w:val="PL"/>
        <w:rPr>
          <w:lang w:val="en-US"/>
        </w:rPr>
      </w:pPr>
      <w:r w:rsidRPr="00690A26">
        <w:rPr>
          <w:lang w:val="en-US"/>
        </w:rPr>
        <w:t xml:space="preserve">        sNssais:</w:t>
      </w:r>
    </w:p>
    <w:p w14:paraId="6F66DDDA" w14:textId="77777777" w:rsidR="000B14BA" w:rsidRPr="00690A26" w:rsidRDefault="000B14BA" w:rsidP="000B14BA">
      <w:pPr>
        <w:pStyle w:val="PL"/>
        <w:rPr>
          <w:lang w:val="en-US"/>
        </w:rPr>
      </w:pPr>
      <w:r w:rsidRPr="00690A26">
        <w:rPr>
          <w:lang w:val="en-US"/>
        </w:rPr>
        <w:t xml:space="preserve">          type: array</w:t>
      </w:r>
    </w:p>
    <w:p w14:paraId="5859E5DC" w14:textId="77777777" w:rsidR="000B14BA" w:rsidRPr="00690A26" w:rsidRDefault="000B14BA" w:rsidP="000B14BA">
      <w:pPr>
        <w:pStyle w:val="PL"/>
        <w:rPr>
          <w:lang w:val="en-US"/>
        </w:rPr>
      </w:pPr>
      <w:r w:rsidRPr="00690A26">
        <w:rPr>
          <w:lang w:val="en-US"/>
        </w:rPr>
        <w:t xml:space="preserve">          items:</w:t>
      </w:r>
    </w:p>
    <w:p w14:paraId="0BD417E5" w14:textId="77777777" w:rsidR="000B14BA" w:rsidRPr="00690A26" w:rsidRDefault="000B14BA" w:rsidP="000B14BA">
      <w:pPr>
        <w:pStyle w:val="PL"/>
        <w:rPr>
          <w:lang w:val="en-US"/>
        </w:rPr>
      </w:pPr>
      <w:r w:rsidRPr="00690A26">
        <w:rPr>
          <w:lang w:val="en-US"/>
        </w:rPr>
        <w:t xml:space="preserve">            $ref: 'TS29571_CommonData.yaml#/components/schemas/</w:t>
      </w:r>
      <w:r>
        <w:rPr>
          <w:lang w:val="en-US"/>
        </w:rPr>
        <w:t>Ext</w:t>
      </w:r>
      <w:r w:rsidRPr="00690A26">
        <w:rPr>
          <w:lang w:val="en-US"/>
        </w:rPr>
        <w:t>Snssai'</w:t>
      </w:r>
    </w:p>
    <w:p w14:paraId="62A5600A" w14:textId="77777777" w:rsidR="000B14BA" w:rsidRPr="00690A26" w:rsidRDefault="000B14BA" w:rsidP="000B14B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625425" w14:textId="77777777" w:rsidR="000B14BA" w:rsidRPr="00690A26" w:rsidRDefault="000B14BA" w:rsidP="000B14BA">
      <w:pPr>
        <w:pStyle w:val="PL"/>
        <w:rPr>
          <w:lang w:val="en-US"/>
        </w:rPr>
      </w:pPr>
      <w:r w:rsidRPr="00690A26">
        <w:rPr>
          <w:lang w:val="en-US"/>
        </w:rPr>
        <w:t xml:space="preserve">        </w:t>
      </w:r>
      <w:r w:rsidRPr="00690A26">
        <w:rPr>
          <w:rFonts w:hint="eastAsia"/>
        </w:rPr>
        <w:t>perPlmnSnssaiList</w:t>
      </w:r>
      <w:r w:rsidRPr="00690A26">
        <w:rPr>
          <w:lang w:val="en-US"/>
        </w:rPr>
        <w:t>:</w:t>
      </w:r>
    </w:p>
    <w:p w14:paraId="4042FA97" w14:textId="77777777" w:rsidR="000B14BA" w:rsidRPr="00690A26" w:rsidRDefault="000B14BA" w:rsidP="000B14BA">
      <w:pPr>
        <w:pStyle w:val="PL"/>
        <w:rPr>
          <w:lang w:val="en-US"/>
        </w:rPr>
      </w:pPr>
      <w:r w:rsidRPr="00690A26">
        <w:rPr>
          <w:lang w:val="en-US"/>
        </w:rPr>
        <w:t xml:space="preserve">          type: array</w:t>
      </w:r>
    </w:p>
    <w:p w14:paraId="649442F4" w14:textId="77777777" w:rsidR="000B14BA" w:rsidRPr="00690A26" w:rsidRDefault="000B14BA" w:rsidP="000B14BA">
      <w:pPr>
        <w:pStyle w:val="PL"/>
        <w:rPr>
          <w:lang w:val="en-US"/>
        </w:rPr>
      </w:pPr>
      <w:r w:rsidRPr="00690A26">
        <w:rPr>
          <w:lang w:val="en-US"/>
        </w:rPr>
        <w:t xml:space="preserve">          items:</w:t>
      </w:r>
    </w:p>
    <w:p w14:paraId="26D96B26" w14:textId="77777777" w:rsidR="000B14BA" w:rsidRPr="00690A26" w:rsidRDefault="000B14BA" w:rsidP="000B14BA">
      <w:pPr>
        <w:pStyle w:val="PL"/>
        <w:rPr>
          <w:lang w:val="en-US"/>
        </w:rPr>
      </w:pPr>
      <w:r w:rsidRPr="00690A26">
        <w:rPr>
          <w:lang w:val="en-US"/>
        </w:rPr>
        <w:t xml:space="preserve">            $ref: 'TS29510_Nnrf_NFManagement.yaml#/components/schemas/PlmnSnssai'</w:t>
      </w:r>
    </w:p>
    <w:p w14:paraId="7DF068D8" w14:textId="77777777" w:rsidR="000B14BA" w:rsidRPr="00690A26" w:rsidRDefault="000B14BA" w:rsidP="000B14B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F310B8" w14:textId="77777777" w:rsidR="000B14BA" w:rsidRPr="00690A26" w:rsidRDefault="000B14BA" w:rsidP="000B14BA">
      <w:pPr>
        <w:pStyle w:val="PL"/>
      </w:pPr>
      <w:r w:rsidRPr="00690A26">
        <w:t xml:space="preserve">        nsiList:</w:t>
      </w:r>
    </w:p>
    <w:p w14:paraId="29D52C0D" w14:textId="77777777" w:rsidR="000B14BA" w:rsidRPr="00690A26" w:rsidRDefault="000B14BA" w:rsidP="000B14BA">
      <w:pPr>
        <w:pStyle w:val="PL"/>
      </w:pPr>
      <w:r w:rsidRPr="00690A26">
        <w:t xml:space="preserve">          type: array</w:t>
      </w:r>
    </w:p>
    <w:p w14:paraId="7207B3F4" w14:textId="77777777" w:rsidR="000B14BA" w:rsidRPr="00690A26" w:rsidRDefault="000B14BA" w:rsidP="000B14BA">
      <w:pPr>
        <w:pStyle w:val="PL"/>
      </w:pPr>
      <w:r w:rsidRPr="00690A26">
        <w:t xml:space="preserve">          items:</w:t>
      </w:r>
    </w:p>
    <w:p w14:paraId="2C8F918D" w14:textId="77777777" w:rsidR="000B14BA" w:rsidRPr="00690A26" w:rsidRDefault="000B14BA" w:rsidP="000B14BA">
      <w:pPr>
        <w:pStyle w:val="PL"/>
      </w:pPr>
      <w:r w:rsidRPr="00690A26">
        <w:t xml:space="preserve">            type: string</w:t>
      </w:r>
    </w:p>
    <w:p w14:paraId="1ACF9615" w14:textId="77777777" w:rsidR="000B14BA" w:rsidRPr="00690A26" w:rsidRDefault="000B14BA" w:rsidP="000B14B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BD5E86" w14:textId="77777777" w:rsidR="000B14BA" w:rsidRPr="00690A26" w:rsidRDefault="000B14BA" w:rsidP="000B14BA">
      <w:pPr>
        <w:pStyle w:val="PL"/>
        <w:rPr>
          <w:lang w:val="en-US"/>
        </w:rPr>
      </w:pPr>
      <w:r w:rsidRPr="00690A26">
        <w:rPr>
          <w:lang w:val="en-US"/>
        </w:rPr>
        <w:t xml:space="preserve">        fqdn:</w:t>
      </w:r>
    </w:p>
    <w:p w14:paraId="03E00BAE" w14:textId="77777777" w:rsidR="000B14BA" w:rsidRPr="00690A26" w:rsidRDefault="000B14BA" w:rsidP="000B14BA">
      <w:pPr>
        <w:pStyle w:val="PL"/>
        <w:rPr>
          <w:lang w:val="en-US"/>
        </w:rPr>
      </w:pPr>
      <w:r w:rsidRPr="00690A26">
        <w:rPr>
          <w:lang w:val="en-US"/>
        </w:rPr>
        <w:t xml:space="preserve">          $ref: '</w:t>
      </w:r>
      <w:r>
        <w:t>TS29571_CommonData.yaml</w:t>
      </w:r>
      <w:r w:rsidRPr="00690A26">
        <w:rPr>
          <w:lang w:val="en-US"/>
        </w:rPr>
        <w:t>#/components/schemas/Fqdn'</w:t>
      </w:r>
    </w:p>
    <w:p w14:paraId="452CD340" w14:textId="77777777" w:rsidR="000B14BA" w:rsidRPr="00690A26" w:rsidRDefault="000B14BA" w:rsidP="000B14BA">
      <w:pPr>
        <w:pStyle w:val="PL"/>
      </w:pPr>
      <w:r w:rsidRPr="00690A26">
        <w:t xml:space="preserve">        interPlmnFqdn:</w:t>
      </w:r>
    </w:p>
    <w:p w14:paraId="63B10B33" w14:textId="77777777" w:rsidR="000B14BA" w:rsidRPr="00510606" w:rsidRDefault="000B14BA" w:rsidP="000B14BA">
      <w:pPr>
        <w:pStyle w:val="PL"/>
        <w:rPr>
          <w:lang w:val="en-US"/>
        </w:rPr>
      </w:pPr>
      <w:r w:rsidRPr="00690A26">
        <w:t xml:space="preserve">          $ref: '</w:t>
      </w:r>
      <w:r>
        <w:t>TS29571_CommonData.yaml</w:t>
      </w:r>
      <w:r w:rsidRPr="00690A26">
        <w:rPr>
          <w:lang w:val="en-US"/>
        </w:rPr>
        <w:t>#</w:t>
      </w:r>
      <w:r w:rsidRPr="00690A26">
        <w:t>/components/schemas/Fqdn'</w:t>
      </w:r>
    </w:p>
    <w:p w14:paraId="1A079246" w14:textId="77777777" w:rsidR="000B14BA" w:rsidRPr="00690A26" w:rsidRDefault="000B14BA" w:rsidP="000B14BA">
      <w:pPr>
        <w:pStyle w:val="PL"/>
        <w:rPr>
          <w:lang w:val="en-US"/>
        </w:rPr>
      </w:pPr>
      <w:r w:rsidRPr="00690A26">
        <w:rPr>
          <w:lang w:val="en-US"/>
        </w:rPr>
        <w:t xml:space="preserve">        ipv4Addresses:</w:t>
      </w:r>
    </w:p>
    <w:p w14:paraId="2F834CBD" w14:textId="77777777" w:rsidR="000B14BA" w:rsidRPr="00690A26" w:rsidRDefault="000B14BA" w:rsidP="000B14BA">
      <w:pPr>
        <w:pStyle w:val="PL"/>
        <w:rPr>
          <w:lang w:val="en-US"/>
        </w:rPr>
      </w:pPr>
      <w:r w:rsidRPr="00690A26">
        <w:rPr>
          <w:lang w:val="en-US"/>
        </w:rPr>
        <w:t xml:space="preserve">          type: array</w:t>
      </w:r>
    </w:p>
    <w:p w14:paraId="5B23C92C" w14:textId="77777777" w:rsidR="000B14BA" w:rsidRPr="00690A26" w:rsidRDefault="000B14BA" w:rsidP="000B14BA">
      <w:pPr>
        <w:pStyle w:val="PL"/>
        <w:rPr>
          <w:lang w:val="en-US"/>
        </w:rPr>
      </w:pPr>
      <w:r w:rsidRPr="00690A26">
        <w:rPr>
          <w:lang w:val="en-US"/>
        </w:rPr>
        <w:t xml:space="preserve">          items:</w:t>
      </w:r>
    </w:p>
    <w:p w14:paraId="06E98703" w14:textId="77777777" w:rsidR="000B14BA" w:rsidRPr="00690A26" w:rsidRDefault="000B14BA" w:rsidP="000B14BA">
      <w:pPr>
        <w:pStyle w:val="PL"/>
        <w:rPr>
          <w:lang w:val="en-US"/>
        </w:rPr>
      </w:pPr>
      <w:r w:rsidRPr="00690A26">
        <w:rPr>
          <w:lang w:val="en-US"/>
        </w:rPr>
        <w:t xml:space="preserve">            $ref: 'TS29571_CommonData.yaml#/components/schemas/Ipv4Addr'</w:t>
      </w:r>
    </w:p>
    <w:p w14:paraId="47ED3264" w14:textId="77777777" w:rsidR="000B14BA" w:rsidRPr="00690A26" w:rsidRDefault="000B14BA" w:rsidP="000B14B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B2F7EC" w14:textId="77777777" w:rsidR="000B14BA" w:rsidRPr="00690A26" w:rsidRDefault="000B14BA" w:rsidP="000B14BA">
      <w:pPr>
        <w:pStyle w:val="PL"/>
        <w:rPr>
          <w:lang w:val="en-US"/>
        </w:rPr>
      </w:pPr>
      <w:r w:rsidRPr="00690A26">
        <w:rPr>
          <w:lang w:val="en-US"/>
        </w:rPr>
        <w:t xml:space="preserve">        ipv6Addresses:</w:t>
      </w:r>
    </w:p>
    <w:p w14:paraId="79DE1184" w14:textId="77777777" w:rsidR="000B14BA" w:rsidRPr="00690A26" w:rsidRDefault="000B14BA" w:rsidP="000B14BA">
      <w:pPr>
        <w:pStyle w:val="PL"/>
        <w:rPr>
          <w:lang w:val="en-US"/>
        </w:rPr>
      </w:pPr>
      <w:r w:rsidRPr="00690A26">
        <w:rPr>
          <w:lang w:val="en-US"/>
        </w:rPr>
        <w:t xml:space="preserve">          type: array</w:t>
      </w:r>
    </w:p>
    <w:p w14:paraId="5752EDA9" w14:textId="77777777" w:rsidR="000B14BA" w:rsidRPr="00690A26" w:rsidRDefault="000B14BA" w:rsidP="000B14BA">
      <w:pPr>
        <w:pStyle w:val="PL"/>
        <w:rPr>
          <w:lang w:val="en-US"/>
        </w:rPr>
      </w:pPr>
      <w:r w:rsidRPr="00690A26">
        <w:rPr>
          <w:lang w:val="en-US"/>
        </w:rPr>
        <w:t xml:space="preserve">          items:</w:t>
      </w:r>
    </w:p>
    <w:p w14:paraId="23745E36" w14:textId="77777777" w:rsidR="000B14BA" w:rsidRPr="00690A26" w:rsidRDefault="000B14BA" w:rsidP="000B14BA">
      <w:pPr>
        <w:pStyle w:val="PL"/>
        <w:rPr>
          <w:lang w:val="en-US"/>
        </w:rPr>
      </w:pPr>
      <w:r w:rsidRPr="00690A26">
        <w:rPr>
          <w:lang w:val="en-US"/>
        </w:rPr>
        <w:t xml:space="preserve">            $ref: 'TS29571_CommonData.yaml#/components/schemas/Ipv6Addr'</w:t>
      </w:r>
    </w:p>
    <w:p w14:paraId="424F1416" w14:textId="77777777" w:rsidR="000B14BA" w:rsidRPr="00690A26" w:rsidRDefault="000B14BA" w:rsidP="000B14B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C25AFE" w14:textId="77777777" w:rsidR="000B14BA" w:rsidRPr="00690A26" w:rsidRDefault="000B14BA" w:rsidP="000B14BA">
      <w:pPr>
        <w:pStyle w:val="PL"/>
        <w:rPr>
          <w:lang w:val="en-US"/>
        </w:rPr>
      </w:pPr>
      <w:r w:rsidRPr="00690A26">
        <w:rPr>
          <w:lang w:val="en-US"/>
        </w:rPr>
        <w:t xml:space="preserve">        capacity:</w:t>
      </w:r>
    </w:p>
    <w:p w14:paraId="3129BBA9" w14:textId="77777777" w:rsidR="000B14BA" w:rsidRPr="00690A26" w:rsidRDefault="000B14BA" w:rsidP="000B14BA">
      <w:pPr>
        <w:pStyle w:val="PL"/>
        <w:rPr>
          <w:lang w:val="en-US"/>
        </w:rPr>
      </w:pPr>
      <w:r w:rsidRPr="00690A26">
        <w:rPr>
          <w:lang w:val="en-US"/>
        </w:rPr>
        <w:t xml:space="preserve">          type: integer</w:t>
      </w:r>
    </w:p>
    <w:p w14:paraId="2910FFC3" w14:textId="77777777" w:rsidR="000B14BA" w:rsidRPr="00690A26" w:rsidRDefault="000B14BA" w:rsidP="000B14BA">
      <w:pPr>
        <w:pStyle w:val="PL"/>
        <w:rPr>
          <w:lang w:val="en-US"/>
        </w:rPr>
      </w:pPr>
      <w:r w:rsidRPr="00690A26">
        <w:rPr>
          <w:lang w:val="en-US"/>
        </w:rPr>
        <w:t xml:space="preserve">          minimum: 0</w:t>
      </w:r>
    </w:p>
    <w:p w14:paraId="0C30AC9E" w14:textId="77777777" w:rsidR="000B14BA" w:rsidRPr="00690A26" w:rsidRDefault="000B14BA" w:rsidP="000B14BA">
      <w:pPr>
        <w:pStyle w:val="PL"/>
        <w:rPr>
          <w:lang w:val="en-US"/>
        </w:rPr>
      </w:pPr>
      <w:r w:rsidRPr="00690A26">
        <w:rPr>
          <w:lang w:val="en-US"/>
        </w:rPr>
        <w:t xml:space="preserve">          maximum: 65535</w:t>
      </w:r>
    </w:p>
    <w:p w14:paraId="425AD588" w14:textId="77777777" w:rsidR="000B14BA" w:rsidRPr="00690A26" w:rsidRDefault="000B14BA" w:rsidP="000B14BA">
      <w:pPr>
        <w:pStyle w:val="PL"/>
      </w:pPr>
      <w:r w:rsidRPr="00690A26">
        <w:t xml:space="preserve">        </w:t>
      </w:r>
      <w:r w:rsidRPr="00690A26">
        <w:rPr>
          <w:rFonts w:hint="eastAsia"/>
          <w:lang w:eastAsia="zh-CN"/>
        </w:rPr>
        <w:t>load</w:t>
      </w:r>
      <w:r w:rsidRPr="00690A26">
        <w:t>:</w:t>
      </w:r>
    </w:p>
    <w:p w14:paraId="31BE9BB9" w14:textId="77777777" w:rsidR="000B14BA" w:rsidRPr="00690A26" w:rsidRDefault="000B14BA" w:rsidP="000B14BA">
      <w:pPr>
        <w:pStyle w:val="PL"/>
      </w:pPr>
      <w:r w:rsidRPr="00690A26">
        <w:t xml:space="preserve">          type: integer</w:t>
      </w:r>
    </w:p>
    <w:p w14:paraId="7868CF76" w14:textId="77777777" w:rsidR="000B14BA" w:rsidRPr="00690A26" w:rsidRDefault="000B14BA" w:rsidP="000B14BA">
      <w:pPr>
        <w:pStyle w:val="PL"/>
        <w:rPr>
          <w:lang w:val="en-US" w:eastAsia="zh-CN"/>
        </w:rPr>
      </w:pPr>
      <w:r w:rsidRPr="00690A26">
        <w:rPr>
          <w:rFonts w:hint="eastAsia"/>
          <w:lang w:val="en-US" w:eastAsia="zh-CN"/>
        </w:rPr>
        <w:t xml:space="preserve">          minimum: 0</w:t>
      </w:r>
    </w:p>
    <w:p w14:paraId="67EBD81A" w14:textId="77777777" w:rsidR="000B14BA" w:rsidRPr="00690A26" w:rsidRDefault="000B14BA" w:rsidP="000B14BA">
      <w:pPr>
        <w:pStyle w:val="PL"/>
        <w:rPr>
          <w:lang w:val="en-US" w:eastAsia="zh-CN"/>
        </w:rPr>
      </w:pPr>
      <w:r w:rsidRPr="00690A26">
        <w:rPr>
          <w:rFonts w:hint="eastAsia"/>
          <w:lang w:val="en-US" w:eastAsia="zh-CN"/>
        </w:rPr>
        <w:t xml:space="preserve">          maximum: 100</w:t>
      </w:r>
    </w:p>
    <w:p w14:paraId="5DCE4F69" w14:textId="77777777" w:rsidR="000B14BA" w:rsidRDefault="000B14BA" w:rsidP="000B14BA">
      <w:pPr>
        <w:pStyle w:val="PL"/>
        <w:rPr>
          <w:lang w:val="en-US" w:eastAsia="zh-CN"/>
        </w:rPr>
      </w:pPr>
      <w:r>
        <w:rPr>
          <w:lang w:val="en-US" w:eastAsia="zh-CN"/>
        </w:rPr>
        <w:t xml:space="preserve">        loadTimeStamp:</w:t>
      </w:r>
    </w:p>
    <w:p w14:paraId="4EC9538C" w14:textId="77777777" w:rsidR="000B14BA" w:rsidRPr="00690A26" w:rsidRDefault="000B14BA" w:rsidP="000B14BA">
      <w:pPr>
        <w:pStyle w:val="PL"/>
        <w:rPr>
          <w:lang w:val="en-US" w:eastAsia="zh-CN"/>
        </w:rPr>
      </w:pPr>
      <w:r>
        <w:rPr>
          <w:lang w:val="en-US" w:eastAsia="zh-CN"/>
        </w:rPr>
        <w:t xml:space="preserve">          $ref: </w:t>
      </w:r>
      <w:r w:rsidRPr="00690A26">
        <w:t>'TS29571_CommonData.yaml#/components/schemas/</w:t>
      </w:r>
      <w:r>
        <w:t>DateTime'</w:t>
      </w:r>
    </w:p>
    <w:p w14:paraId="1C970AFC" w14:textId="77777777" w:rsidR="000B14BA" w:rsidRPr="00690A26" w:rsidRDefault="000B14BA" w:rsidP="000B14BA">
      <w:pPr>
        <w:pStyle w:val="PL"/>
        <w:rPr>
          <w:lang w:val="en-US"/>
        </w:rPr>
      </w:pPr>
      <w:r w:rsidRPr="00690A26">
        <w:rPr>
          <w:lang w:val="en-US"/>
        </w:rPr>
        <w:t xml:space="preserve">        locality:</w:t>
      </w:r>
    </w:p>
    <w:p w14:paraId="698D3951" w14:textId="77777777" w:rsidR="000B14BA" w:rsidRPr="00690A26" w:rsidRDefault="000B14BA" w:rsidP="000B14BA">
      <w:pPr>
        <w:pStyle w:val="PL"/>
        <w:rPr>
          <w:lang w:val="en-US"/>
        </w:rPr>
      </w:pPr>
      <w:r w:rsidRPr="00690A26">
        <w:rPr>
          <w:lang w:val="en-US"/>
        </w:rPr>
        <w:t xml:space="preserve">          type: string</w:t>
      </w:r>
    </w:p>
    <w:p w14:paraId="69DCB51C" w14:textId="77777777" w:rsidR="000B14BA" w:rsidRPr="00690A26" w:rsidRDefault="000B14BA" w:rsidP="000B14BA">
      <w:pPr>
        <w:pStyle w:val="PL"/>
      </w:pPr>
      <w:r w:rsidRPr="00690A26">
        <w:t xml:space="preserve">        </w:t>
      </w:r>
      <w:r>
        <w:t>extL</w:t>
      </w:r>
      <w:r w:rsidRPr="00690A26">
        <w:t>ocality:</w:t>
      </w:r>
    </w:p>
    <w:p w14:paraId="531CE776"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16E8701D" w14:textId="77777777" w:rsidR="000B14BA" w:rsidRDefault="000B14BA" w:rsidP="000B14BA">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 xml:space="preserve">serves </w:t>
      </w:r>
    </w:p>
    <w:p w14:paraId="6E21BEA2" w14:textId="77777777" w:rsidR="000B14BA" w:rsidRDefault="000B14BA" w:rsidP="000B14BA">
      <w:pPr>
        <w:pStyle w:val="PL"/>
        <w:rPr>
          <w:lang w:val="en-US"/>
        </w:rPr>
      </w:pPr>
      <w:r>
        <w:t xml:space="preserve">            </w:t>
      </w:r>
      <w:r w:rsidRPr="00533C32">
        <w:t>as key</w:t>
      </w:r>
      <w:r>
        <w:t xml:space="preserve"> </w:t>
      </w:r>
      <w:r>
        <w:rPr>
          <w:lang w:eastAsia="zh-CN"/>
        </w:rPr>
        <w:t>representing a type of locality</w:t>
      </w:r>
    </w:p>
    <w:p w14:paraId="1F9B2C3D" w14:textId="77777777" w:rsidR="000B14BA" w:rsidRDefault="000B14BA" w:rsidP="000B14BA">
      <w:pPr>
        <w:pStyle w:val="PL"/>
        <w:rPr>
          <w:lang w:eastAsia="zh-CN"/>
        </w:rPr>
      </w:pPr>
      <w:r>
        <w:rPr>
          <w:lang w:eastAsia="zh-CN"/>
        </w:rPr>
        <w:t xml:space="preserve">          type: object</w:t>
      </w:r>
    </w:p>
    <w:p w14:paraId="1EFCDC7B" w14:textId="77777777" w:rsidR="000B14BA" w:rsidRDefault="000B14BA" w:rsidP="000B14BA">
      <w:pPr>
        <w:pStyle w:val="PL"/>
        <w:rPr>
          <w:lang w:eastAsia="zh-CN"/>
        </w:rPr>
      </w:pPr>
      <w:r>
        <w:rPr>
          <w:lang w:eastAsia="zh-CN"/>
        </w:rPr>
        <w:t xml:space="preserve">          additionalProperties:</w:t>
      </w:r>
    </w:p>
    <w:p w14:paraId="65A316A0" w14:textId="77777777" w:rsidR="000B14BA" w:rsidRDefault="000B14BA" w:rsidP="000B14BA">
      <w:pPr>
        <w:pStyle w:val="PL"/>
        <w:rPr>
          <w:lang w:eastAsia="zh-CN"/>
        </w:rPr>
      </w:pPr>
      <w:r>
        <w:rPr>
          <w:lang w:eastAsia="zh-CN"/>
        </w:rPr>
        <w:t xml:space="preserve">            type: string</w:t>
      </w:r>
    </w:p>
    <w:p w14:paraId="3CA7DDF4" w14:textId="77777777" w:rsidR="000B14BA" w:rsidRPr="00690A26" w:rsidRDefault="000B14BA" w:rsidP="000B14BA">
      <w:pPr>
        <w:pStyle w:val="PL"/>
        <w:rPr>
          <w:lang w:val="en-US"/>
        </w:rPr>
      </w:pPr>
      <w:r>
        <w:rPr>
          <w:lang w:eastAsia="zh-CN"/>
        </w:rPr>
        <w:t xml:space="preserve">          minProperties: 1</w:t>
      </w:r>
    </w:p>
    <w:p w14:paraId="0EFAADB7" w14:textId="77777777" w:rsidR="000B14BA" w:rsidRPr="00690A26" w:rsidRDefault="000B14BA" w:rsidP="000B14BA">
      <w:pPr>
        <w:pStyle w:val="PL"/>
        <w:rPr>
          <w:lang w:val="en-US"/>
        </w:rPr>
      </w:pPr>
      <w:r w:rsidRPr="00690A26">
        <w:rPr>
          <w:lang w:val="en-US"/>
        </w:rPr>
        <w:t xml:space="preserve">        priority:</w:t>
      </w:r>
    </w:p>
    <w:p w14:paraId="41E6F150" w14:textId="77777777" w:rsidR="000B14BA" w:rsidRPr="00690A26" w:rsidRDefault="000B14BA" w:rsidP="000B14BA">
      <w:pPr>
        <w:pStyle w:val="PL"/>
        <w:rPr>
          <w:lang w:val="en-US"/>
        </w:rPr>
      </w:pPr>
      <w:r w:rsidRPr="00690A26">
        <w:rPr>
          <w:lang w:val="en-US"/>
        </w:rPr>
        <w:t xml:space="preserve">          type: integer</w:t>
      </w:r>
    </w:p>
    <w:p w14:paraId="53C46DDE" w14:textId="77777777" w:rsidR="000B14BA" w:rsidRPr="00690A26" w:rsidRDefault="000B14BA" w:rsidP="000B14BA">
      <w:pPr>
        <w:pStyle w:val="PL"/>
        <w:rPr>
          <w:lang w:val="en-US"/>
        </w:rPr>
      </w:pPr>
      <w:r w:rsidRPr="00690A26">
        <w:rPr>
          <w:lang w:val="en-US"/>
        </w:rPr>
        <w:t xml:space="preserve">          minimum: 0</w:t>
      </w:r>
    </w:p>
    <w:p w14:paraId="31B7B564" w14:textId="77777777" w:rsidR="000B14BA" w:rsidRPr="00690A26" w:rsidRDefault="000B14BA" w:rsidP="000B14BA">
      <w:pPr>
        <w:pStyle w:val="PL"/>
        <w:rPr>
          <w:lang w:val="en-US"/>
        </w:rPr>
      </w:pPr>
      <w:r w:rsidRPr="00690A26">
        <w:rPr>
          <w:lang w:val="en-US"/>
        </w:rPr>
        <w:lastRenderedPageBreak/>
        <w:t xml:space="preserve">          maximum: 65535</w:t>
      </w:r>
    </w:p>
    <w:p w14:paraId="6FB68BB3" w14:textId="77777777" w:rsidR="000B14BA" w:rsidRPr="00690A26" w:rsidRDefault="000B14BA" w:rsidP="000B14BA">
      <w:pPr>
        <w:pStyle w:val="PL"/>
        <w:rPr>
          <w:lang w:val="en-US"/>
        </w:rPr>
      </w:pPr>
      <w:r w:rsidRPr="00690A26">
        <w:rPr>
          <w:lang w:val="en-US"/>
        </w:rPr>
        <w:t xml:space="preserve">        udrInfo:</w:t>
      </w:r>
    </w:p>
    <w:p w14:paraId="491A5214" w14:textId="77777777" w:rsidR="000B14BA" w:rsidRPr="00690A26" w:rsidRDefault="000B14BA" w:rsidP="000B14BA">
      <w:pPr>
        <w:pStyle w:val="PL"/>
        <w:rPr>
          <w:lang w:val="en-US"/>
        </w:rPr>
      </w:pPr>
      <w:r w:rsidRPr="00690A26">
        <w:rPr>
          <w:lang w:val="en-US"/>
        </w:rPr>
        <w:t xml:space="preserve">          $ref: 'TS29510_Nnrf_NFManagement.yaml#/components/schemas/UdrInfo'</w:t>
      </w:r>
    </w:p>
    <w:p w14:paraId="11CBB371" w14:textId="77777777" w:rsidR="000B14BA" w:rsidRPr="00690A26" w:rsidRDefault="000B14BA" w:rsidP="000B14BA">
      <w:pPr>
        <w:pStyle w:val="PL"/>
        <w:rPr>
          <w:lang w:eastAsia="zh-CN"/>
        </w:rPr>
      </w:pPr>
      <w:r w:rsidRPr="00690A26">
        <w:t xml:space="preserve">        </w:t>
      </w:r>
      <w:r w:rsidRPr="00690A26">
        <w:rPr>
          <w:rFonts w:hint="eastAsia"/>
          <w:lang w:eastAsia="zh-CN"/>
        </w:rPr>
        <w:t>udr</w:t>
      </w:r>
      <w:r w:rsidRPr="00690A26">
        <w:t>Info</w:t>
      </w:r>
      <w:r>
        <w:t>List</w:t>
      </w:r>
      <w:r w:rsidRPr="00690A26">
        <w:t>:</w:t>
      </w:r>
    </w:p>
    <w:p w14:paraId="4EAFB849"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463DB83D" w14:textId="77777777" w:rsidR="000B14BA" w:rsidRDefault="000B14BA" w:rsidP="000B14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8D1CF55" w14:textId="77777777" w:rsidR="000B14BA" w:rsidRPr="00690A26" w:rsidRDefault="000B14BA" w:rsidP="000B14BA">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340BBB2F" w14:textId="77777777" w:rsidR="000B14BA" w:rsidRPr="00690A26" w:rsidRDefault="000B14BA" w:rsidP="000B14BA">
      <w:pPr>
        <w:pStyle w:val="PL"/>
        <w:rPr>
          <w:lang w:eastAsia="zh-CN"/>
        </w:rPr>
      </w:pPr>
      <w:r w:rsidRPr="00690A26">
        <w:rPr>
          <w:rFonts w:hint="eastAsia"/>
          <w:lang w:eastAsia="zh-CN"/>
        </w:rPr>
        <w:t xml:space="preserve">          type: object</w:t>
      </w:r>
    </w:p>
    <w:p w14:paraId="4118C29B" w14:textId="77777777" w:rsidR="000B14BA" w:rsidRDefault="000B14BA" w:rsidP="000B14BA">
      <w:pPr>
        <w:pStyle w:val="PL"/>
        <w:rPr>
          <w:lang w:eastAsia="zh-CN"/>
        </w:rPr>
      </w:pPr>
      <w:r w:rsidRPr="00690A26">
        <w:rPr>
          <w:rFonts w:hint="eastAsia"/>
          <w:lang w:eastAsia="zh-CN"/>
        </w:rPr>
        <w:t xml:space="preserve">          additionalProperties:</w:t>
      </w:r>
    </w:p>
    <w:p w14:paraId="6DEE878D" w14:textId="77777777" w:rsidR="000B14BA" w:rsidRPr="00690A26" w:rsidRDefault="000B14BA" w:rsidP="000B14B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72D324DB" w14:textId="77777777" w:rsidR="000B14BA" w:rsidRPr="00690A26" w:rsidRDefault="000B14BA" w:rsidP="000B14BA">
      <w:pPr>
        <w:pStyle w:val="PL"/>
        <w:rPr>
          <w:lang w:eastAsia="zh-CN"/>
        </w:rPr>
      </w:pPr>
      <w:r w:rsidRPr="00690A26">
        <w:rPr>
          <w:rFonts w:hint="eastAsia"/>
          <w:lang w:eastAsia="zh-CN"/>
        </w:rPr>
        <w:t xml:space="preserve">          minProperties: 1</w:t>
      </w:r>
    </w:p>
    <w:p w14:paraId="2939D055" w14:textId="77777777" w:rsidR="000B14BA" w:rsidRPr="00690A26" w:rsidRDefault="000B14BA" w:rsidP="000B14BA">
      <w:pPr>
        <w:pStyle w:val="PL"/>
        <w:rPr>
          <w:lang w:val="en-US"/>
        </w:rPr>
      </w:pPr>
      <w:r w:rsidRPr="00690A26">
        <w:rPr>
          <w:lang w:val="en-US"/>
        </w:rPr>
        <w:t xml:space="preserve">        udmInfo:</w:t>
      </w:r>
    </w:p>
    <w:p w14:paraId="29FA2093" w14:textId="77777777" w:rsidR="000B14BA" w:rsidRPr="00690A26" w:rsidRDefault="000B14BA" w:rsidP="000B14BA">
      <w:pPr>
        <w:pStyle w:val="PL"/>
        <w:rPr>
          <w:lang w:val="en-US"/>
        </w:rPr>
      </w:pPr>
      <w:r w:rsidRPr="00690A26">
        <w:rPr>
          <w:lang w:val="en-US"/>
        </w:rPr>
        <w:t xml:space="preserve">          $ref: 'TS29510_Nnrf_NFManagement.yaml#/components/schemas/UdmInfo'</w:t>
      </w:r>
    </w:p>
    <w:p w14:paraId="7BC07D1E" w14:textId="77777777" w:rsidR="000B14BA" w:rsidRPr="00690A26" w:rsidRDefault="000B14BA" w:rsidP="000B14BA">
      <w:pPr>
        <w:pStyle w:val="PL"/>
        <w:rPr>
          <w:lang w:eastAsia="zh-CN"/>
        </w:rPr>
      </w:pPr>
      <w:r w:rsidRPr="00690A26">
        <w:t xml:space="preserve">        </w:t>
      </w:r>
      <w:r w:rsidRPr="00690A26">
        <w:rPr>
          <w:rFonts w:hint="eastAsia"/>
          <w:lang w:eastAsia="zh-CN"/>
        </w:rPr>
        <w:t>udm</w:t>
      </w:r>
      <w:r w:rsidRPr="00690A26">
        <w:t>Info</w:t>
      </w:r>
      <w:r>
        <w:t>List</w:t>
      </w:r>
      <w:r w:rsidRPr="00690A26">
        <w:t>:</w:t>
      </w:r>
    </w:p>
    <w:p w14:paraId="228CE04F"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11860CA5" w14:textId="77777777" w:rsidR="000B14BA" w:rsidRDefault="000B14BA" w:rsidP="000B14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9FD687" w14:textId="77777777" w:rsidR="000B14BA" w:rsidRPr="00690A26" w:rsidRDefault="000B14BA" w:rsidP="000B14BA">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34F5E8E9" w14:textId="77777777" w:rsidR="000B14BA" w:rsidRDefault="000B14BA" w:rsidP="000B14BA">
      <w:pPr>
        <w:pStyle w:val="PL"/>
        <w:rPr>
          <w:lang w:eastAsia="zh-CN"/>
        </w:rPr>
      </w:pPr>
      <w:r w:rsidRPr="00690A26">
        <w:rPr>
          <w:rFonts w:hint="eastAsia"/>
          <w:lang w:eastAsia="zh-CN"/>
        </w:rPr>
        <w:t xml:space="preserve">          type: </w:t>
      </w:r>
      <w:r>
        <w:rPr>
          <w:lang w:eastAsia="zh-CN"/>
        </w:rPr>
        <w:t>object</w:t>
      </w:r>
    </w:p>
    <w:p w14:paraId="58F513C0" w14:textId="77777777" w:rsidR="000B14BA" w:rsidRDefault="000B14BA" w:rsidP="000B14BA">
      <w:pPr>
        <w:pStyle w:val="PL"/>
        <w:rPr>
          <w:lang w:eastAsia="zh-CN"/>
        </w:rPr>
      </w:pPr>
      <w:r w:rsidRPr="00690A26">
        <w:rPr>
          <w:rFonts w:hint="eastAsia"/>
          <w:lang w:eastAsia="zh-CN"/>
        </w:rPr>
        <w:t xml:space="preserve">          additionalProperties:</w:t>
      </w:r>
    </w:p>
    <w:p w14:paraId="4D03962C" w14:textId="77777777" w:rsidR="000B14BA" w:rsidRPr="00690A26" w:rsidRDefault="000B14BA" w:rsidP="000B14B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DA505A1" w14:textId="77777777" w:rsidR="000B14BA" w:rsidRDefault="000B14BA" w:rsidP="000B14BA">
      <w:pPr>
        <w:pStyle w:val="PL"/>
        <w:rPr>
          <w:lang w:eastAsia="zh-CN"/>
        </w:rPr>
      </w:pPr>
      <w:r w:rsidRPr="00690A26">
        <w:rPr>
          <w:rFonts w:hint="eastAsia"/>
          <w:lang w:eastAsia="zh-CN"/>
        </w:rPr>
        <w:t xml:space="preserve">          minProperties: 1</w:t>
      </w:r>
    </w:p>
    <w:p w14:paraId="5ED5BDB0" w14:textId="77777777" w:rsidR="000B14BA" w:rsidRPr="00690A26" w:rsidRDefault="000B14BA" w:rsidP="000B14BA">
      <w:pPr>
        <w:pStyle w:val="PL"/>
        <w:rPr>
          <w:lang w:val="en-US"/>
        </w:rPr>
      </w:pPr>
      <w:r w:rsidRPr="00690A26">
        <w:rPr>
          <w:lang w:val="en-US"/>
        </w:rPr>
        <w:t xml:space="preserve">        ausfInfo:</w:t>
      </w:r>
    </w:p>
    <w:p w14:paraId="48DAFEB9" w14:textId="77777777" w:rsidR="000B14BA" w:rsidRPr="00690A26" w:rsidRDefault="000B14BA" w:rsidP="000B14BA">
      <w:pPr>
        <w:pStyle w:val="PL"/>
        <w:rPr>
          <w:lang w:val="en-US"/>
        </w:rPr>
      </w:pPr>
      <w:r w:rsidRPr="00690A26">
        <w:rPr>
          <w:lang w:val="en-US"/>
        </w:rPr>
        <w:t xml:space="preserve">          $ref: 'TS29510_Nnrf_NFManagement.yaml#/components/schemas/AusfInfo'</w:t>
      </w:r>
    </w:p>
    <w:p w14:paraId="146AEDBB" w14:textId="77777777" w:rsidR="000B14BA" w:rsidRPr="00690A26" w:rsidRDefault="000B14BA" w:rsidP="000B14BA">
      <w:pPr>
        <w:pStyle w:val="PL"/>
        <w:rPr>
          <w:lang w:eastAsia="zh-CN"/>
        </w:rPr>
      </w:pPr>
      <w:r w:rsidRPr="00690A26">
        <w:t xml:space="preserve">        </w:t>
      </w:r>
      <w:r w:rsidRPr="00690A26">
        <w:rPr>
          <w:rFonts w:hint="eastAsia"/>
          <w:lang w:eastAsia="zh-CN"/>
        </w:rPr>
        <w:t>aus</w:t>
      </w:r>
      <w:r w:rsidRPr="00690A26">
        <w:t>fInfo</w:t>
      </w:r>
      <w:r>
        <w:t>List</w:t>
      </w:r>
      <w:r w:rsidRPr="00690A26">
        <w:t>:</w:t>
      </w:r>
    </w:p>
    <w:p w14:paraId="652ECF56"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4FD4FD1E" w14:textId="77777777" w:rsidR="000B14BA" w:rsidRDefault="000B14BA" w:rsidP="000B14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8FF50CC" w14:textId="77777777" w:rsidR="000B14BA" w:rsidRPr="00690A26" w:rsidRDefault="000B14BA" w:rsidP="000B14BA">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35CB8757" w14:textId="77777777" w:rsidR="000B14BA" w:rsidRPr="00690A26" w:rsidRDefault="000B14BA" w:rsidP="000B14BA">
      <w:pPr>
        <w:pStyle w:val="PL"/>
        <w:rPr>
          <w:lang w:eastAsia="zh-CN"/>
        </w:rPr>
      </w:pPr>
      <w:r w:rsidRPr="00690A26">
        <w:rPr>
          <w:rFonts w:hint="eastAsia"/>
          <w:lang w:eastAsia="zh-CN"/>
        </w:rPr>
        <w:t xml:space="preserve">          type: object</w:t>
      </w:r>
    </w:p>
    <w:p w14:paraId="5C13D74A" w14:textId="77777777" w:rsidR="000B14BA" w:rsidRDefault="000B14BA" w:rsidP="000B14BA">
      <w:pPr>
        <w:pStyle w:val="PL"/>
        <w:rPr>
          <w:lang w:eastAsia="zh-CN"/>
        </w:rPr>
      </w:pPr>
      <w:r w:rsidRPr="00690A26">
        <w:rPr>
          <w:rFonts w:hint="eastAsia"/>
          <w:lang w:eastAsia="zh-CN"/>
        </w:rPr>
        <w:t xml:space="preserve">          additionalProperties:</w:t>
      </w:r>
    </w:p>
    <w:p w14:paraId="0037250D" w14:textId="77777777" w:rsidR="000B14BA" w:rsidRPr="00690A26" w:rsidRDefault="000B14BA" w:rsidP="000B14B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5E951E2A" w14:textId="77777777" w:rsidR="000B14BA" w:rsidRPr="00690A26" w:rsidRDefault="000B14BA" w:rsidP="000B14BA">
      <w:pPr>
        <w:pStyle w:val="PL"/>
        <w:rPr>
          <w:lang w:eastAsia="zh-CN"/>
        </w:rPr>
      </w:pPr>
      <w:r w:rsidRPr="00690A26">
        <w:rPr>
          <w:rFonts w:hint="eastAsia"/>
          <w:lang w:eastAsia="zh-CN"/>
        </w:rPr>
        <w:t xml:space="preserve">          minProperties: 1</w:t>
      </w:r>
    </w:p>
    <w:p w14:paraId="19B3252D" w14:textId="77777777" w:rsidR="000B14BA" w:rsidRPr="00690A26" w:rsidRDefault="000B14BA" w:rsidP="000B14BA">
      <w:pPr>
        <w:pStyle w:val="PL"/>
        <w:rPr>
          <w:lang w:val="en-US"/>
        </w:rPr>
      </w:pPr>
      <w:r w:rsidRPr="00690A26">
        <w:rPr>
          <w:lang w:val="en-US"/>
        </w:rPr>
        <w:t xml:space="preserve">        amfInfo:</w:t>
      </w:r>
    </w:p>
    <w:p w14:paraId="08A5F123" w14:textId="77777777" w:rsidR="000B14BA" w:rsidRPr="00690A26" w:rsidRDefault="000B14BA" w:rsidP="000B14BA">
      <w:pPr>
        <w:pStyle w:val="PL"/>
        <w:rPr>
          <w:lang w:val="en-US"/>
        </w:rPr>
      </w:pPr>
      <w:r w:rsidRPr="00690A26">
        <w:rPr>
          <w:lang w:val="en-US"/>
        </w:rPr>
        <w:t xml:space="preserve">          $ref: 'TS29510_Nnrf_NFManagement.yaml#/components/schemas/AmfInfo'</w:t>
      </w:r>
    </w:p>
    <w:p w14:paraId="6120919F" w14:textId="77777777" w:rsidR="000B14BA" w:rsidRPr="00690A26" w:rsidRDefault="000B14BA" w:rsidP="000B14BA">
      <w:pPr>
        <w:pStyle w:val="PL"/>
        <w:rPr>
          <w:lang w:eastAsia="zh-CN"/>
        </w:rPr>
      </w:pPr>
      <w:r w:rsidRPr="00690A26">
        <w:t xml:space="preserve">        </w:t>
      </w:r>
      <w:r w:rsidRPr="00690A26">
        <w:rPr>
          <w:rFonts w:hint="eastAsia"/>
          <w:lang w:eastAsia="zh-CN"/>
        </w:rPr>
        <w:t>am</w:t>
      </w:r>
      <w:r w:rsidRPr="00690A26">
        <w:t>fInfo</w:t>
      </w:r>
      <w:r>
        <w:t>List</w:t>
      </w:r>
      <w:r w:rsidRPr="00690A26">
        <w:t>:</w:t>
      </w:r>
    </w:p>
    <w:p w14:paraId="397F6CA9"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68785873" w14:textId="77777777" w:rsidR="000B14BA" w:rsidRDefault="000B14BA" w:rsidP="000B14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E6116F" w14:textId="77777777" w:rsidR="000B14BA" w:rsidRPr="00690A26" w:rsidRDefault="000B14BA" w:rsidP="000B14BA">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7437D179" w14:textId="77777777" w:rsidR="000B14BA" w:rsidRPr="00690A26" w:rsidRDefault="000B14BA" w:rsidP="000B14BA">
      <w:pPr>
        <w:pStyle w:val="PL"/>
        <w:rPr>
          <w:lang w:eastAsia="zh-CN"/>
        </w:rPr>
      </w:pPr>
      <w:r w:rsidRPr="00690A26">
        <w:rPr>
          <w:rFonts w:hint="eastAsia"/>
          <w:lang w:eastAsia="zh-CN"/>
        </w:rPr>
        <w:t xml:space="preserve">          type: object</w:t>
      </w:r>
    </w:p>
    <w:p w14:paraId="1C6BFC6E" w14:textId="77777777" w:rsidR="000B14BA" w:rsidRDefault="000B14BA" w:rsidP="000B14BA">
      <w:pPr>
        <w:pStyle w:val="PL"/>
        <w:rPr>
          <w:lang w:eastAsia="zh-CN"/>
        </w:rPr>
      </w:pPr>
      <w:r w:rsidRPr="00690A26">
        <w:rPr>
          <w:rFonts w:hint="eastAsia"/>
          <w:lang w:eastAsia="zh-CN"/>
        </w:rPr>
        <w:t xml:space="preserve">          additionalProperties:</w:t>
      </w:r>
    </w:p>
    <w:p w14:paraId="75BFC9F8" w14:textId="77777777" w:rsidR="000B14BA" w:rsidRPr="00690A26" w:rsidRDefault="000B14BA" w:rsidP="000B14B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59B43045" w14:textId="77777777" w:rsidR="000B14BA" w:rsidRPr="00690A26" w:rsidRDefault="000B14BA" w:rsidP="000B14BA">
      <w:pPr>
        <w:pStyle w:val="PL"/>
        <w:rPr>
          <w:lang w:eastAsia="zh-CN"/>
        </w:rPr>
      </w:pPr>
      <w:r w:rsidRPr="00690A26">
        <w:rPr>
          <w:rFonts w:hint="eastAsia"/>
          <w:lang w:eastAsia="zh-CN"/>
        </w:rPr>
        <w:t xml:space="preserve">          minProperties: 1</w:t>
      </w:r>
    </w:p>
    <w:p w14:paraId="70ACA699" w14:textId="77777777" w:rsidR="000B14BA" w:rsidRPr="00690A26" w:rsidRDefault="000B14BA" w:rsidP="000B14BA">
      <w:pPr>
        <w:pStyle w:val="PL"/>
        <w:rPr>
          <w:lang w:val="en-US"/>
        </w:rPr>
      </w:pPr>
      <w:r w:rsidRPr="00690A26">
        <w:rPr>
          <w:lang w:val="en-US"/>
        </w:rPr>
        <w:t xml:space="preserve">        smfInfo:</w:t>
      </w:r>
    </w:p>
    <w:p w14:paraId="2A802C20" w14:textId="77777777" w:rsidR="000B14BA" w:rsidRPr="00690A26" w:rsidRDefault="000B14BA" w:rsidP="000B14BA">
      <w:pPr>
        <w:pStyle w:val="PL"/>
        <w:rPr>
          <w:lang w:val="en-US"/>
        </w:rPr>
      </w:pPr>
      <w:r w:rsidRPr="00690A26">
        <w:rPr>
          <w:lang w:val="en-US"/>
        </w:rPr>
        <w:t xml:space="preserve">          $ref: 'TS29510_Nnrf_NFManagement.yaml#/components/schemas/SmfInfo'</w:t>
      </w:r>
    </w:p>
    <w:p w14:paraId="12299AB9" w14:textId="77777777" w:rsidR="000B14BA" w:rsidRPr="00690A26" w:rsidRDefault="000B14BA" w:rsidP="000B14BA">
      <w:pPr>
        <w:pStyle w:val="PL"/>
        <w:rPr>
          <w:lang w:eastAsia="zh-CN"/>
        </w:rPr>
      </w:pPr>
      <w:r w:rsidRPr="00690A26">
        <w:t xml:space="preserve">        </w:t>
      </w:r>
      <w:r w:rsidRPr="00690A26">
        <w:rPr>
          <w:rFonts w:hint="eastAsia"/>
          <w:lang w:eastAsia="zh-CN"/>
        </w:rPr>
        <w:t>sm</w:t>
      </w:r>
      <w:r w:rsidRPr="00690A26">
        <w:t>fInfo</w:t>
      </w:r>
      <w:r>
        <w:t>List</w:t>
      </w:r>
      <w:r w:rsidRPr="00690A26">
        <w:t>:</w:t>
      </w:r>
    </w:p>
    <w:p w14:paraId="61216F8A"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5AC0F425" w14:textId="77777777" w:rsidR="000B14BA" w:rsidRDefault="000B14BA" w:rsidP="000B14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76328AD" w14:textId="77777777" w:rsidR="000B14BA" w:rsidRPr="00690A26" w:rsidRDefault="000B14BA" w:rsidP="000B14BA">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721C4AA3" w14:textId="77777777" w:rsidR="000B14BA" w:rsidRPr="00690A26" w:rsidRDefault="000B14BA" w:rsidP="000B14BA">
      <w:pPr>
        <w:pStyle w:val="PL"/>
        <w:rPr>
          <w:lang w:eastAsia="zh-CN"/>
        </w:rPr>
      </w:pPr>
      <w:r w:rsidRPr="00690A26">
        <w:rPr>
          <w:rFonts w:hint="eastAsia"/>
          <w:lang w:eastAsia="zh-CN"/>
        </w:rPr>
        <w:t xml:space="preserve">          type: object</w:t>
      </w:r>
    </w:p>
    <w:p w14:paraId="42684E98" w14:textId="77777777" w:rsidR="000B14BA" w:rsidRDefault="000B14BA" w:rsidP="000B14BA">
      <w:pPr>
        <w:pStyle w:val="PL"/>
        <w:rPr>
          <w:lang w:eastAsia="zh-CN"/>
        </w:rPr>
      </w:pPr>
      <w:r w:rsidRPr="00690A26">
        <w:rPr>
          <w:rFonts w:hint="eastAsia"/>
          <w:lang w:eastAsia="zh-CN"/>
        </w:rPr>
        <w:t xml:space="preserve">          additionalProperties:</w:t>
      </w:r>
    </w:p>
    <w:p w14:paraId="369BEEF7" w14:textId="77777777" w:rsidR="000B14BA" w:rsidRPr="00690A26" w:rsidRDefault="000B14BA" w:rsidP="000B14B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172B5A17" w14:textId="77777777" w:rsidR="000B14BA" w:rsidRPr="00690A26" w:rsidRDefault="000B14BA" w:rsidP="000B14BA">
      <w:pPr>
        <w:pStyle w:val="PL"/>
        <w:rPr>
          <w:lang w:eastAsia="zh-CN"/>
        </w:rPr>
      </w:pPr>
      <w:r w:rsidRPr="00690A26">
        <w:rPr>
          <w:rFonts w:hint="eastAsia"/>
          <w:lang w:eastAsia="zh-CN"/>
        </w:rPr>
        <w:t xml:space="preserve">          minProperties: 1</w:t>
      </w:r>
    </w:p>
    <w:p w14:paraId="752BEE75" w14:textId="77777777" w:rsidR="000B14BA" w:rsidRPr="00690A26" w:rsidRDefault="000B14BA" w:rsidP="000B14BA">
      <w:pPr>
        <w:pStyle w:val="PL"/>
      </w:pPr>
      <w:r w:rsidRPr="00690A26">
        <w:t xml:space="preserve">        upfInfo:</w:t>
      </w:r>
    </w:p>
    <w:p w14:paraId="3167F0FF" w14:textId="77777777" w:rsidR="000B14BA" w:rsidRPr="00690A26" w:rsidRDefault="000B14BA" w:rsidP="000B14BA">
      <w:pPr>
        <w:pStyle w:val="PL"/>
      </w:pPr>
      <w:r w:rsidRPr="00690A26">
        <w:t xml:space="preserve">          $ref: '</w:t>
      </w:r>
      <w:r w:rsidRPr="00690A26">
        <w:rPr>
          <w:lang w:val="en-US"/>
        </w:rPr>
        <w:t>TS29510_Nnrf_NFManagement.yaml</w:t>
      </w:r>
      <w:r w:rsidRPr="00690A26">
        <w:t>#/components/schemas/UpfInfo'</w:t>
      </w:r>
    </w:p>
    <w:p w14:paraId="7B952F17" w14:textId="77777777" w:rsidR="000B14BA" w:rsidRPr="00690A26" w:rsidRDefault="000B14BA" w:rsidP="000B14BA">
      <w:pPr>
        <w:pStyle w:val="PL"/>
        <w:rPr>
          <w:lang w:eastAsia="zh-CN"/>
        </w:rPr>
      </w:pPr>
      <w:r w:rsidRPr="00690A26">
        <w:t xml:space="preserve">        </w:t>
      </w:r>
      <w:r w:rsidRPr="00690A26">
        <w:rPr>
          <w:rFonts w:hint="eastAsia"/>
          <w:lang w:eastAsia="zh-CN"/>
        </w:rPr>
        <w:t>up</w:t>
      </w:r>
      <w:r w:rsidRPr="00690A26">
        <w:t>fInfo</w:t>
      </w:r>
      <w:r>
        <w:t>List</w:t>
      </w:r>
      <w:r w:rsidRPr="00690A26">
        <w:t>:</w:t>
      </w:r>
    </w:p>
    <w:p w14:paraId="253C77FF"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1BD44808" w14:textId="77777777" w:rsidR="000B14BA" w:rsidRDefault="000B14BA" w:rsidP="000B14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DC1EF1" w14:textId="77777777" w:rsidR="000B14BA" w:rsidRPr="00690A26" w:rsidRDefault="000B14BA" w:rsidP="000B14BA">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4C9BDAB1" w14:textId="77777777" w:rsidR="000B14BA" w:rsidRPr="00690A26" w:rsidRDefault="000B14BA" w:rsidP="000B14BA">
      <w:pPr>
        <w:pStyle w:val="PL"/>
        <w:rPr>
          <w:lang w:eastAsia="zh-CN"/>
        </w:rPr>
      </w:pPr>
      <w:r w:rsidRPr="00690A26">
        <w:rPr>
          <w:rFonts w:hint="eastAsia"/>
          <w:lang w:eastAsia="zh-CN"/>
        </w:rPr>
        <w:t xml:space="preserve">          type: object</w:t>
      </w:r>
    </w:p>
    <w:p w14:paraId="12219BA9" w14:textId="77777777" w:rsidR="000B14BA" w:rsidRDefault="000B14BA" w:rsidP="000B14BA">
      <w:pPr>
        <w:pStyle w:val="PL"/>
        <w:rPr>
          <w:lang w:eastAsia="zh-CN"/>
        </w:rPr>
      </w:pPr>
      <w:r w:rsidRPr="00690A26">
        <w:rPr>
          <w:rFonts w:hint="eastAsia"/>
          <w:lang w:eastAsia="zh-CN"/>
        </w:rPr>
        <w:t xml:space="preserve">          additionalProperties:</w:t>
      </w:r>
    </w:p>
    <w:p w14:paraId="2E5D5054" w14:textId="77777777" w:rsidR="000B14BA" w:rsidRPr="00690A26" w:rsidRDefault="000B14BA" w:rsidP="000B14B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4CDF6741" w14:textId="77777777" w:rsidR="000B14BA" w:rsidRPr="00690A26" w:rsidRDefault="000B14BA" w:rsidP="000B14BA">
      <w:pPr>
        <w:pStyle w:val="PL"/>
        <w:rPr>
          <w:lang w:eastAsia="zh-CN"/>
        </w:rPr>
      </w:pPr>
      <w:r w:rsidRPr="00690A26">
        <w:rPr>
          <w:rFonts w:hint="eastAsia"/>
          <w:lang w:eastAsia="zh-CN"/>
        </w:rPr>
        <w:t xml:space="preserve">          minProperties: 1</w:t>
      </w:r>
    </w:p>
    <w:p w14:paraId="3189000E" w14:textId="77777777" w:rsidR="000B14BA" w:rsidRPr="00690A26" w:rsidRDefault="000B14BA" w:rsidP="000B14BA">
      <w:pPr>
        <w:pStyle w:val="PL"/>
      </w:pPr>
      <w:r w:rsidRPr="00690A26">
        <w:t xml:space="preserve">        pcfInfo:</w:t>
      </w:r>
    </w:p>
    <w:p w14:paraId="6FD3F1F3" w14:textId="77777777" w:rsidR="000B14BA" w:rsidRPr="00690A26" w:rsidRDefault="000B14BA" w:rsidP="000B14BA">
      <w:pPr>
        <w:pStyle w:val="PL"/>
      </w:pPr>
      <w:r w:rsidRPr="00690A26">
        <w:t xml:space="preserve">          $ref: '</w:t>
      </w:r>
      <w:r w:rsidRPr="00690A26">
        <w:rPr>
          <w:lang w:val="en-US"/>
        </w:rPr>
        <w:t>TS29510_Nnrf_NFManagement.yaml</w:t>
      </w:r>
      <w:r w:rsidRPr="00690A26">
        <w:t>#/components/schemas/PcfInfo'</w:t>
      </w:r>
    </w:p>
    <w:p w14:paraId="30F5E174" w14:textId="77777777" w:rsidR="000B14BA" w:rsidRPr="00690A26" w:rsidRDefault="000B14BA" w:rsidP="000B14BA">
      <w:pPr>
        <w:pStyle w:val="PL"/>
      </w:pPr>
      <w:r w:rsidRPr="00690A26">
        <w:t xml:space="preserve">        pcfInfo</w:t>
      </w:r>
      <w:r>
        <w:t>List</w:t>
      </w:r>
      <w:r w:rsidRPr="00690A26">
        <w:t>:</w:t>
      </w:r>
    </w:p>
    <w:p w14:paraId="63D6E173"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4593EF77" w14:textId="77777777" w:rsidR="000B14BA" w:rsidRDefault="000B14BA" w:rsidP="000B14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567747" w14:textId="77777777" w:rsidR="000B14BA" w:rsidRPr="00690A26" w:rsidRDefault="000B14BA" w:rsidP="000B14BA">
      <w:pPr>
        <w:pStyle w:val="PL"/>
      </w:pPr>
      <w:r>
        <w:rPr>
          <w:lang w:val="en-US"/>
        </w:rPr>
        <w:t xml:space="preserve">           </w:t>
      </w:r>
      <w:r w:rsidRPr="00533C32">
        <w:t xml:space="preserve"> serves as key</w:t>
      </w:r>
      <w:r>
        <w:t xml:space="preserve"> of </w:t>
      </w:r>
      <w:r w:rsidRPr="00690A26">
        <w:rPr>
          <w:rFonts w:hint="eastAsia"/>
          <w:lang w:eastAsia="zh-CN"/>
        </w:rPr>
        <w:t>PcfInfo</w:t>
      </w:r>
    </w:p>
    <w:p w14:paraId="2B2AD0D6" w14:textId="77777777" w:rsidR="000B14BA" w:rsidRPr="00690A26" w:rsidRDefault="000B14BA" w:rsidP="000B14BA">
      <w:pPr>
        <w:pStyle w:val="PL"/>
        <w:rPr>
          <w:lang w:eastAsia="zh-CN"/>
        </w:rPr>
      </w:pPr>
      <w:r w:rsidRPr="00690A26">
        <w:rPr>
          <w:rFonts w:hint="eastAsia"/>
          <w:lang w:eastAsia="zh-CN"/>
        </w:rPr>
        <w:t xml:space="preserve">          type: object</w:t>
      </w:r>
    </w:p>
    <w:p w14:paraId="249A66C1" w14:textId="77777777" w:rsidR="000B14BA" w:rsidRDefault="000B14BA" w:rsidP="000B14BA">
      <w:pPr>
        <w:pStyle w:val="PL"/>
        <w:rPr>
          <w:lang w:eastAsia="zh-CN"/>
        </w:rPr>
      </w:pPr>
      <w:r w:rsidRPr="00690A26">
        <w:rPr>
          <w:rFonts w:hint="eastAsia"/>
          <w:lang w:eastAsia="zh-CN"/>
        </w:rPr>
        <w:t xml:space="preserve">          additionalProperties:</w:t>
      </w:r>
    </w:p>
    <w:p w14:paraId="5264B8C1" w14:textId="77777777" w:rsidR="000B14BA" w:rsidRPr="00690A26" w:rsidRDefault="000B14BA" w:rsidP="000B14B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7D109841" w14:textId="77777777" w:rsidR="000B14BA" w:rsidRPr="00690A26" w:rsidRDefault="000B14BA" w:rsidP="000B14BA">
      <w:pPr>
        <w:pStyle w:val="PL"/>
        <w:rPr>
          <w:lang w:eastAsia="zh-CN"/>
        </w:rPr>
      </w:pPr>
      <w:r w:rsidRPr="00690A26">
        <w:rPr>
          <w:rFonts w:hint="eastAsia"/>
          <w:lang w:eastAsia="zh-CN"/>
        </w:rPr>
        <w:t xml:space="preserve">          minProperties: 1</w:t>
      </w:r>
    </w:p>
    <w:p w14:paraId="00ADF525" w14:textId="77777777" w:rsidR="000B14BA" w:rsidRPr="00690A26" w:rsidRDefault="000B14BA" w:rsidP="000B14BA">
      <w:pPr>
        <w:pStyle w:val="PL"/>
      </w:pPr>
      <w:r w:rsidRPr="00690A26">
        <w:t xml:space="preserve">        bsfInfo:</w:t>
      </w:r>
    </w:p>
    <w:p w14:paraId="2CA245C3" w14:textId="77777777" w:rsidR="000B14BA" w:rsidRPr="00690A26" w:rsidRDefault="000B14BA" w:rsidP="000B14BA">
      <w:pPr>
        <w:pStyle w:val="PL"/>
      </w:pPr>
      <w:r w:rsidRPr="00690A26">
        <w:t xml:space="preserve">          $ref: '</w:t>
      </w:r>
      <w:r w:rsidRPr="00690A26">
        <w:rPr>
          <w:lang w:val="en-US"/>
        </w:rPr>
        <w:t>TS29510_Nnrf_NFManagement.yaml</w:t>
      </w:r>
      <w:r w:rsidRPr="00690A26">
        <w:t>#/components/schemas/BsfInfo'</w:t>
      </w:r>
    </w:p>
    <w:p w14:paraId="685B21F4" w14:textId="77777777" w:rsidR="000B14BA" w:rsidRPr="00690A26" w:rsidRDefault="000B14BA" w:rsidP="000B14BA">
      <w:pPr>
        <w:pStyle w:val="PL"/>
        <w:rPr>
          <w:lang w:eastAsia="zh-CN"/>
        </w:rPr>
      </w:pPr>
      <w:r w:rsidRPr="00690A26">
        <w:t xml:space="preserve">        </w:t>
      </w:r>
      <w:r w:rsidRPr="00690A26">
        <w:rPr>
          <w:rFonts w:hint="eastAsia"/>
          <w:lang w:eastAsia="zh-CN"/>
        </w:rPr>
        <w:t>bs</w:t>
      </w:r>
      <w:r w:rsidRPr="00690A26">
        <w:t>fInfo</w:t>
      </w:r>
      <w:r>
        <w:t>List</w:t>
      </w:r>
      <w:r w:rsidRPr="00690A26">
        <w:t>:</w:t>
      </w:r>
    </w:p>
    <w:p w14:paraId="0B328A5D"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2CF2BF31" w14:textId="77777777" w:rsidR="000B14BA" w:rsidRDefault="000B14BA" w:rsidP="000B14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79D977C" w14:textId="77777777" w:rsidR="000B14BA" w:rsidRPr="00690A26" w:rsidRDefault="000B14BA" w:rsidP="000B14BA">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73C96455" w14:textId="77777777" w:rsidR="000B14BA" w:rsidRPr="00690A26" w:rsidRDefault="000B14BA" w:rsidP="000B14BA">
      <w:pPr>
        <w:pStyle w:val="PL"/>
        <w:rPr>
          <w:lang w:eastAsia="zh-CN"/>
        </w:rPr>
      </w:pPr>
      <w:r w:rsidRPr="00690A26">
        <w:rPr>
          <w:rFonts w:hint="eastAsia"/>
          <w:lang w:eastAsia="zh-CN"/>
        </w:rPr>
        <w:t xml:space="preserve">          type: object</w:t>
      </w:r>
    </w:p>
    <w:p w14:paraId="101B0D7D" w14:textId="77777777" w:rsidR="000B14BA" w:rsidRDefault="000B14BA" w:rsidP="000B14BA">
      <w:pPr>
        <w:pStyle w:val="PL"/>
        <w:rPr>
          <w:lang w:eastAsia="zh-CN"/>
        </w:rPr>
      </w:pPr>
      <w:r w:rsidRPr="00690A26">
        <w:rPr>
          <w:rFonts w:hint="eastAsia"/>
          <w:lang w:eastAsia="zh-CN"/>
        </w:rPr>
        <w:lastRenderedPageBreak/>
        <w:t xml:space="preserve">          additionalProperties:</w:t>
      </w:r>
    </w:p>
    <w:p w14:paraId="78E12A95" w14:textId="77777777" w:rsidR="000B14BA" w:rsidRPr="00690A26" w:rsidRDefault="000B14BA" w:rsidP="000B14B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12B7C7A" w14:textId="77777777" w:rsidR="000B14BA" w:rsidRPr="00690A26" w:rsidRDefault="000B14BA" w:rsidP="000B14BA">
      <w:pPr>
        <w:pStyle w:val="PL"/>
        <w:rPr>
          <w:lang w:eastAsia="zh-CN"/>
        </w:rPr>
      </w:pPr>
      <w:r w:rsidRPr="00690A26">
        <w:rPr>
          <w:rFonts w:hint="eastAsia"/>
          <w:lang w:eastAsia="zh-CN"/>
        </w:rPr>
        <w:t xml:space="preserve">          minProperties: 1</w:t>
      </w:r>
    </w:p>
    <w:p w14:paraId="2C53592B" w14:textId="77777777" w:rsidR="000B14BA" w:rsidRPr="00690A26" w:rsidRDefault="000B14BA" w:rsidP="000B14BA">
      <w:pPr>
        <w:pStyle w:val="PL"/>
      </w:pPr>
      <w:r w:rsidRPr="00690A26">
        <w:t xml:space="preserve">        chfInfo:</w:t>
      </w:r>
    </w:p>
    <w:p w14:paraId="1490A269" w14:textId="77777777" w:rsidR="000B14BA" w:rsidRPr="00690A26" w:rsidRDefault="000B14BA" w:rsidP="000B14BA">
      <w:pPr>
        <w:pStyle w:val="PL"/>
      </w:pPr>
      <w:r w:rsidRPr="00690A26">
        <w:t xml:space="preserve">          $ref: '</w:t>
      </w:r>
      <w:r w:rsidRPr="00690A26">
        <w:rPr>
          <w:lang w:val="en-US"/>
        </w:rPr>
        <w:t>TS29510_Nnrf_NFManagement.yaml</w:t>
      </w:r>
      <w:r w:rsidRPr="00690A26">
        <w:t>#/components/schemas/ChfInfo'</w:t>
      </w:r>
    </w:p>
    <w:p w14:paraId="0BB35D2E" w14:textId="77777777" w:rsidR="000B14BA" w:rsidRPr="00690A26" w:rsidRDefault="000B14BA" w:rsidP="000B14BA">
      <w:pPr>
        <w:pStyle w:val="PL"/>
        <w:rPr>
          <w:lang w:eastAsia="zh-CN"/>
        </w:rPr>
      </w:pPr>
      <w:r w:rsidRPr="00690A26">
        <w:t xml:space="preserve">        </w:t>
      </w:r>
      <w:r w:rsidRPr="00690A26">
        <w:rPr>
          <w:rFonts w:hint="eastAsia"/>
          <w:lang w:eastAsia="zh-CN"/>
        </w:rPr>
        <w:t>ch</w:t>
      </w:r>
      <w:r w:rsidRPr="00690A26">
        <w:t>fInfo</w:t>
      </w:r>
      <w:r>
        <w:t>List</w:t>
      </w:r>
      <w:r w:rsidRPr="00690A26">
        <w:t>:</w:t>
      </w:r>
    </w:p>
    <w:p w14:paraId="7B0A68AD"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595EB32D" w14:textId="77777777" w:rsidR="000B14BA" w:rsidRDefault="000B14BA" w:rsidP="000B14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0CA8A1" w14:textId="77777777" w:rsidR="000B14BA" w:rsidRPr="00690A26" w:rsidRDefault="000B14BA" w:rsidP="000B14BA">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DADF5D0" w14:textId="77777777" w:rsidR="000B14BA" w:rsidRPr="00690A26" w:rsidRDefault="000B14BA" w:rsidP="000B14BA">
      <w:pPr>
        <w:pStyle w:val="PL"/>
        <w:rPr>
          <w:lang w:eastAsia="zh-CN"/>
        </w:rPr>
      </w:pPr>
      <w:r w:rsidRPr="00690A26">
        <w:rPr>
          <w:rFonts w:hint="eastAsia"/>
          <w:lang w:eastAsia="zh-CN"/>
        </w:rPr>
        <w:t xml:space="preserve">          type: object</w:t>
      </w:r>
    </w:p>
    <w:p w14:paraId="15BC17CA" w14:textId="77777777" w:rsidR="000B14BA" w:rsidRDefault="000B14BA" w:rsidP="000B14BA">
      <w:pPr>
        <w:pStyle w:val="PL"/>
        <w:rPr>
          <w:lang w:eastAsia="zh-CN"/>
        </w:rPr>
      </w:pPr>
      <w:r w:rsidRPr="00690A26">
        <w:rPr>
          <w:rFonts w:hint="eastAsia"/>
          <w:lang w:eastAsia="zh-CN"/>
        </w:rPr>
        <w:t xml:space="preserve">          additionalProperties:</w:t>
      </w:r>
    </w:p>
    <w:p w14:paraId="6BE95129" w14:textId="77777777" w:rsidR="000B14BA" w:rsidRPr="00690A26" w:rsidRDefault="000B14BA" w:rsidP="000B14B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70DB753F" w14:textId="77777777" w:rsidR="000B14BA" w:rsidRPr="00690A26" w:rsidRDefault="000B14BA" w:rsidP="000B14BA">
      <w:pPr>
        <w:pStyle w:val="PL"/>
        <w:rPr>
          <w:lang w:eastAsia="zh-CN"/>
        </w:rPr>
      </w:pPr>
      <w:r w:rsidRPr="00690A26">
        <w:rPr>
          <w:rFonts w:hint="eastAsia"/>
          <w:lang w:eastAsia="zh-CN"/>
        </w:rPr>
        <w:t xml:space="preserve">          minProperties: 1</w:t>
      </w:r>
    </w:p>
    <w:p w14:paraId="2E2DEC8C" w14:textId="77777777" w:rsidR="000B14BA" w:rsidRPr="00690A26" w:rsidRDefault="000B14BA" w:rsidP="000B14BA">
      <w:pPr>
        <w:pStyle w:val="PL"/>
      </w:pPr>
      <w:r w:rsidRPr="00690A26">
        <w:t xml:space="preserve">        </w:t>
      </w:r>
      <w:r>
        <w:t>udsf</w:t>
      </w:r>
      <w:r w:rsidRPr="00690A26">
        <w:t>Info:</w:t>
      </w:r>
    </w:p>
    <w:p w14:paraId="32D877AC" w14:textId="77777777" w:rsidR="000B14BA" w:rsidRPr="00690A26" w:rsidRDefault="000B14BA" w:rsidP="000B14BA">
      <w:pPr>
        <w:pStyle w:val="PL"/>
      </w:pPr>
      <w:r w:rsidRPr="00690A26">
        <w:t xml:space="preserve">          $ref: '</w:t>
      </w:r>
      <w:r w:rsidRPr="00690A26">
        <w:rPr>
          <w:lang w:val="en-US"/>
        </w:rPr>
        <w:t>TS29510_Nnrf_NFManagement.yaml</w:t>
      </w:r>
      <w:r w:rsidRPr="00690A26">
        <w:t>#/components/schemas/</w:t>
      </w:r>
      <w:r>
        <w:t>Udsf</w:t>
      </w:r>
      <w:r w:rsidRPr="00690A26">
        <w:t>Info'</w:t>
      </w:r>
    </w:p>
    <w:p w14:paraId="3573DFE5" w14:textId="77777777" w:rsidR="000B14BA" w:rsidRPr="00690A26" w:rsidRDefault="000B14BA" w:rsidP="000B14BA">
      <w:pPr>
        <w:pStyle w:val="PL"/>
        <w:rPr>
          <w:lang w:eastAsia="zh-CN"/>
        </w:rPr>
      </w:pPr>
      <w:r w:rsidRPr="00690A26">
        <w:t xml:space="preserve">        </w:t>
      </w:r>
      <w:r>
        <w:rPr>
          <w:lang w:eastAsia="zh-CN"/>
        </w:rPr>
        <w:t>udsf</w:t>
      </w:r>
      <w:r w:rsidRPr="00690A26">
        <w:t>Info</w:t>
      </w:r>
      <w:r>
        <w:t>List</w:t>
      </w:r>
      <w:r w:rsidRPr="00690A26">
        <w:t>:</w:t>
      </w:r>
    </w:p>
    <w:p w14:paraId="396128F0"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5F6C435F" w14:textId="77777777" w:rsidR="000B14BA" w:rsidRDefault="000B14BA" w:rsidP="000B14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617897" w14:textId="77777777" w:rsidR="000B14BA" w:rsidRPr="00690A26" w:rsidRDefault="000B14BA" w:rsidP="000B14BA">
      <w:pPr>
        <w:pStyle w:val="PL"/>
        <w:rPr>
          <w:lang w:eastAsia="zh-CN"/>
        </w:rPr>
      </w:pPr>
      <w:r>
        <w:rPr>
          <w:lang w:val="en-US"/>
        </w:rPr>
        <w:t xml:space="preserve">           </w:t>
      </w:r>
      <w:r w:rsidRPr="00533C32">
        <w:t xml:space="preserve"> serves as key</w:t>
      </w:r>
      <w:r>
        <w:t xml:space="preserve"> of </w:t>
      </w:r>
      <w:r>
        <w:rPr>
          <w:lang w:eastAsia="zh-CN"/>
        </w:rPr>
        <w:t>UdsfInfo</w:t>
      </w:r>
    </w:p>
    <w:p w14:paraId="515C13F8" w14:textId="77777777" w:rsidR="000B14BA" w:rsidRPr="00690A26" w:rsidRDefault="000B14BA" w:rsidP="000B14BA">
      <w:pPr>
        <w:pStyle w:val="PL"/>
        <w:rPr>
          <w:lang w:eastAsia="zh-CN"/>
        </w:rPr>
      </w:pPr>
      <w:r w:rsidRPr="00690A26">
        <w:rPr>
          <w:rFonts w:hint="eastAsia"/>
          <w:lang w:eastAsia="zh-CN"/>
        </w:rPr>
        <w:t xml:space="preserve">          type: object</w:t>
      </w:r>
    </w:p>
    <w:p w14:paraId="5476E623" w14:textId="77777777" w:rsidR="000B14BA" w:rsidRDefault="000B14BA" w:rsidP="000B14BA">
      <w:pPr>
        <w:pStyle w:val="PL"/>
        <w:rPr>
          <w:lang w:eastAsia="zh-CN"/>
        </w:rPr>
      </w:pPr>
      <w:r w:rsidRPr="00690A26">
        <w:rPr>
          <w:rFonts w:hint="eastAsia"/>
          <w:lang w:eastAsia="zh-CN"/>
        </w:rPr>
        <w:t xml:space="preserve">          additionalProperties:</w:t>
      </w:r>
    </w:p>
    <w:p w14:paraId="7067ACC5" w14:textId="77777777" w:rsidR="000B14BA" w:rsidRPr="00690A26" w:rsidRDefault="000B14BA" w:rsidP="000B14B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545BFC86" w14:textId="77777777" w:rsidR="000B14BA" w:rsidRPr="00690A26" w:rsidRDefault="000B14BA" w:rsidP="000B14BA">
      <w:pPr>
        <w:pStyle w:val="PL"/>
        <w:rPr>
          <w:lang w:eastAsia="zh-CN"/>
        </w:rPr>
      </w:pPr>
      <w:r w:rsidRPr="00690A26">
        <w:rPr>
          <w:rFonts w:hint="eastAsia"/>
          <w:lang w:eastAsia="zh-CN"/>
        </w:rPr>
        <w:t xml:space="preserve">          minProperties: 1</w:t>
      </w:r>
    </w:p>
    <w:p w14:paraId="67F37D5D" w14:textId="77777777" w:rsidR="000B14BA" w:rsidRPr="00690A26" w:rsidRDefault="000B14BA" w:rsidP="000B14BA">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31D4D14" w14:textId="77777777" w:rsidR="000B14BA" w:rsidRPr="00690A26" w:rsidRDefault="000B14BA" w:rsidP="000B14BA">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1622A826" w14:textId="77777777" w:rsidR="000B14BA" w:rsidRPr="00690A26" w:rsidRDefault="000B14BA" w:rsidP="000B14B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A996FE8" w14:textId="77777777" w:rsidR="000B14BA" w:rsidRDefault="000B14BA" w:rsidP="000B14BA">
      <w:pPr>
        <w:pStyle w:val="PL"/>
        <w:rPr>
          <w:lang w:eastAsia="zh-CN"/>
        </w:rPr>
      </w:pPr>
      <w:r w:rsidRPr="00690A26">
        <w:rPr>
          <w:rFonts w:hint="eastAsia"/>
          <w:lang w:eastAsia="zh-CN"/>
        </w:rPr>
        <w:t xml:space="preserve">          type: object</w:t>
      </w:r>
    </w:p>
    <w:p w14:paraId="7B66E74D" w14:textId="77777777" w:rsidR="000B14BA" w:rsidRDefault="000B14BA" w:rsidP="000B14BA">
      <w:pPr>
        <w:pStyle w:val="PL"/>
      </w:pPr>
      <w:r w:rsidRPr="009F1CC4">
        <w:t xml:space="preserve">    </w:t>
      </w:r>
      <w:r>
        <w:t xml:space="preserve">      </w:t>
      </w:r>
      <w:r w:rsidRPr="009F1CC4">
        <w:t xml:space="preserve">description: </w:t>
      </w:r>
      <w:r>
        <w:t>&gt;</w:t>
      </w:r>
    </w:p>
    <w:p w14:paraId="35C474E0" w14:textId="77777777" w:rsidR="000B14BA" w:rsidRDefault="000B14BA" w:rsidP="000B14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C4919C" w14:textId="77777777" w:rsidR="000B14BA" w:rsidRPr="0087291E" w:rsidRDefault="000B14BA" w:rsidP="000B14BA">
      <w:pPr>
        <w:pStyle w:val="PL"/>
        <w:rPr>
          <w:lang w:eastAsia="zh-CN"/>
        </w:rPr>
      </w:pPr>
      <w:r>
        <w:rPr>
          <w:lang w:val="en-US"/>
        </w:rPr>
        <w:t xml:space="preserve">           </w:t>
      </w:r>
      <w:r w:rsidRPr="00533C32">
        <w:t xml:space="preserve"> serves as key</w:t>
      </w:r>
      <w:r>
        <w:t xml:space="preserve"> of NwdafInfo</w:t>
      </w:r>
    </w:p>
    <w:p w14:paraId="2C12FE84" w14:textId="77777777" w:rsidR="000B14BA" w:rsidRDefault="000B14BA" w:rsidP="000B14BA">
      <w:pPr>
        <w:pStyle w:val="PL"/>
        <w:rPr>
          <w:lang w:eastAsia="zh-CN"/>
        </w:rPr>
      </w:pPr>
      <w:r w:rsidRPr="00690A26">
        <w:rPr>
          <w:rFonts w:hint="eastAsia"/>
          <w:lang w:eastAsia="zh-CN"/>
        </w:rPr>
        <w:t xml:space="preserve">          additionalProperties:</w:t>
      </w:r>
    </w:p>
    <w:p w14:paraId="6FBAD68E" w14:textId="77777777" w:rsidR="000B14BA" w:rsidRPr="00690A26" w:rsidRDefault="000B14BA" w:rsidP="000B14B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6DC60629" w14:textId="77777777" w:rsidR="000B14BA" w:rsidRPr="00690A26" w:rsidRDefault="000B14BA" w:rsidP="000B14BA">
      <w:pPr>
        <w:pStyle w:val="PL"/>
      </w:pPr>
      <w:r w:rsidRPr="00690A26">
        <w:rPr>
          <w:rFonts w:hint="eastAsia"/>
          <w:lang w:eastAsia="zh-CN"/>
        </w:rPr>
        <w:t xml:space="preserve">          minProperties: 1</w:t>
      </w:r>
    </w:p>
    <w:p w14:paraId="60E74768" w14:textId="77777777" w:rsidR="000B14BA" w:rsidRPr="00690A26" w:rsidRDefault="000B14BA" w:rsidP="000B14BA">
      <w:pPr>
        <w:pStyle w:val="PL"/>
      </w:pPr>
      <w:r w:rsidRPr="00690A26">
        <w:t xml:space="preserve">        nefInfo:</w:t>
      </w:r>
    </w:p>
    <w:p w14:paraId="23AB4C01" w14:textId="77777777" w:rsidR="000B14BA" w:rsidRPr="00690A26" w:rsidRDefault="000B14BA" w:rsidP="000B14BA">
      <w:pPr>
        <w:pStyle w:val="PL"/>
      </w:pPr>
      <w:r w:rsidRPr="00690A26">
        <w:t xml:space="preserve">          $ref: '</w:t>
      </w:r>
      <w:r w:rsidRPr="00690A26">
        <w:rPr>
          <w:lang w:val="en-US"/>
        </w:rPr>
        <w:t>TS29510_Nnrf_NFManagement.yaml</w:t>
      </w:r>
      <w:r w:rsidRPr="00690A26">
        <w:t>#/components/schemas/NefInfo'</w:t>
      </w:r>
    </w:p>
    <w:p w14:paraId="7D8F996D" w14:textId="77777777" w:rsidR="000B14BA" w:rsidRPr="00690A26" w:rsidRDefault="000B14BA" w:rsidP="000B14BA">
      <w:pPr>
        <w:pStyle w:val="PL"/>
      </w:pPr>
      <w:r w:rsidRPr="00690A26">
        <w:t xml:space="preserve">        pcscf</w:t>
      </w:r>
      <w:r w:rsidRPr="00690A26">
        <w:rPr>
          <w:rFonts w:hint="eastAsia"/>
          <w:lang w:eastAsia="zh-CN"/>
        </w:rPr>
        <w:t>Info</w:t>
      </w:r>
      <w:r>
        <w:rPr>
          <w:lang w:eastAsia="zh-CN"/>
        </w:rPr>
        <w:t>List</w:t>
      </w:r>
      <w:r w:rsidRPr="00690A26">
        <w:t>:</w:t>
      </w:r>
    </w:p>
    <w:p w14:paraId="08FDED5A"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108747D3" w14:textId="77777777" w:rsidR="000B14BA" w:rsidRDefault="000B14BA" w:rsidP="000B14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0DB30FC" w14:textId="77777777" w:rsidR="000B14BA" w:rsidRPr="00690A26" w:rsidRDefault="000B14BA" w:rsidP="000B14BA">
      <w:pPr>
        <w:pStyle w:val="PL"/>
      </w:pPr>
      <w:r>
        <w:rPr>
          <w:lang w:val="en-US"/>
        </w:rPr>
        <w:t xml:space="preserve">           </w:t>
      </w:r>
      <w:r w:rsidRPr="00533C32">
        <w:t xml:space="preserve"> serves as key</w:t>
      </w:r>
      <w:r>
        <w:t xml:space="preserve"> of </w:t>
      </w:r>
      <w:r w:rsidRPr="00690A26">
        <w:t>PcscfInfo</w:t>
      </w:r>
    </w:p>
    <w:p w14:paraId="63F30A63" w14:textId="77777777" w:rsidR="000B14BA" w:rsidRPr="00690A26" w:rsidRDefault="000B14BA" w:rsidP="000B14BA">
      <w:pPr>
        <w:pStyle w:val="PL"/>
        <w:rPr>
          <w:lang w:eastAsia="zh-CN"/>
        </w:rPr>
      </w:pPr>
      <w:r w:rsidRPr="00690A26">
        <w:rPr>
          <w:rFonts w:hint="eastAsia"/>
          <w:lang w:eastAsia="zh-CN"/>
        </w:rPr>
        <w:t xml:space="preserve">          type: object</w:t>
      </w:r>
    </w:p>
    <w:p w14:paraId="7DE265CE" w14:textId="77777777" w:rsidR="000B14BA" w:rsidRDefault="000B14BA" w:rsidP="000B14BA">
      <w:pPr>
        <w:pStyle w:val="PL"/>
        <w:rPr>
          <w:lang w:eastAsia="zh-CN"/>
        </w:rPr>
      </w:pPr>
      <w:r w:rsidRPr="00690A26">
        <w:rPr>
          <w:rFonts w:hint="eastAsia"/>
          <w:lang w:eastAsia="zh-CN"/>
        </w:rPr>
        <w:t xml:space="preserve">          additionalProperties:</w:t>
      </w:r>
    </w:p>
    <w:p w14:paraId="71689AFA" w14:textId="77777777" w:rsidR="000B14BA" w:rsidRPr="00690A26" w:rsidRDefault="000B14BA" w:rsidP="000B14B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550E4E7F" w14:textId="77777777" w:rsidR="000B14BA" w:rsidRPr="00690A26" w:rsidRDefault="000B14BA" w:rsidP="000B14BA">
      <w:pPr>
        <w:pStyle w:val="PL"/>
        <w:rPr>
          <w:lang w:eastAsia="zh-CN"/>
        </w:rPr>
      </w:pPr>
      <w:r w:rsidRPr="00690A26">
        <w:rPr>
          <w:rFonts w:hint="eastAsia"/>
          <w:lang w:eastAsia="zh-CN"/>
        </w:rPr>
        <w:t xml:space="preserve">          minProperties: 1</w:t>
      </w:r>
    </w:p>
    <w:p w14:paraId="20E64AB6" w14:textId="77777777" w:rsidR="000B14BA" w:rsidRPr="00690A26" w:rsidRDefault="000B14BA" w:rsidP="000B14BA">
      <w:pPr>
        <w:pStyle w:val="PL"/>
        <w:rPr>
          <w:lang w:eastAsia="zh-CN"/>
        </w:rPr>
      </w:pPr>
      <w:r w:rsidRPr="00690A26">
        <w:rPr>
          <w:lang w:eastAsia="zh-CN"/>
        </w:rPr>
        <w:t xml:space="preserve">        hssInfo</w:t>
      </w:r>
      <w:r>
        <w:rPr>
          <w:lang w:eastAsia="zh-CN"/>
        </w:rPr>
        <w:t>List</w:t>
      </w:r>
      <w:r w:rsidRPr="00690A26">
        <w:rPr>
          <w:lang w:eastAsia="zh-CN"/>
        </w:rPr>
        <w:t>:</w:t>
      </w:r>
    </w:p>
    <w:p w14:paraId="3DCCE329"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78337AD3" w14:textId="77777777" w:rsidR="000B14BA" w:rsidRDefault="000B14BA" w:rsidP="000B14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9FBF62C" w14:textId="77777777" w:rsidR="000B14BA" w:rsidRPr="00690A26" w:rsidRDefault="000B14BA" w:rsidP="000B14BA">
      <w:pPr>
        <w:pStyle w:val="PL"/>
        <w:rPr>
          <w:lang w:eastAsia="zh-CN"/>
        </w:rPr>
      </w:pPr>
      <w:r>
        <w:rPr>
          <w:lang w:val="en-US"/>
        </w:rPr>
        <w:t xml:space="preserve">           </w:t>
      </w:r>
      <w:r w:rsidRPr="00533C32">
        <w:t xml:space="preserve"> serves as key</w:t>
      </w:r>
      <w:r>
        <w:t xml:space="preserve"> of </w:t>
      </w:r>
      <w:r w:rsidRPr="00690A26">
        <w:t>HssInfo</w:t>
      </w:r>
    </w:p>
    <w:p w14:paraId="021FEA0D" w14:textId="77777777" w:rsidR="000B14BA" w:rsidRPr="00690A26" w:rsidRDefault="000B14BA" w:rsidP="000B14BA">
      <w:pPr>
        <w:pStyle w:val="PL"/>
        <w:rPr>
          <w:lang w:eastAsia="zh-CN"/>
        </w:rPr>
      </w:pPr>
      <w:r w:rsidRPr="00690A26">
        <w:rPr>
          <w:rFonts w:hint="eastAsia"/>
          <w:lang w:eastAsia="zh-CN"/>
        </w:rPr>
        <w:t xml:space="preserve">          type: object</w:t>
      </w:r>
    </w:p>
    <w:p w14:paraId="1D62B610" w14:textId="77777777" w:rsidR="000B14BA" w:rsidRDefault="000B14BA" w:rsidP="000B14BA">
      <w:pPr>
        <w:pStyle w:val="PL"/>
        <w:rPr>
          <w:lang w:eastAsia="zh-CN"/>
        </w:rPr>
      </w:pPr>
      <w:r w:rsidRPr="00690A26">
        <w:rPr>
          <w:rFonts w:hint="eastAsia"/>
          <w:lang w:eastAsia="zh-CN"/>
        </w:rPr>
        <w:t xml:space="preserve">          additionalProperties:</w:t>
      </w:r>
    </w:p>
    <w:p w14:paraId="6EEF4646" w14:textId="77777777" w:rsidR="000B14BA" w:rsidRPr="00690A26" w:rsidRDefault="000B14BA" w:rsidP="000B14B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C67E0B1" w14:textId="77777777" w:rsidR="000B14BA" w:rsidRPr="00690A26" w:rsidRDefault="000B14BA" w:rsidP="000B14BA">
      <w:pPr>
        <w:pStyle w:val="PL"/>
        <w:rPr>
          <w:lang w:eastAsia="zh-CN"/>
        </w:rPr>
      </w:pPr>
      <w:r w:rsidRPr="00690A26">
        <w:rPr>
          <w:rFonts w:hint="eastAsia"/>
          <w:lang w:eastAsia="zh-CN"/>
        </w:rPr>
        <w:t xml:space="preserve">          minProperties: 1</w:t>
      </w:r>
    </w:p>
    <w:p w14:paraId="6823CA7A" w14:textId="77777777" w:rsidR="000B14BA" w:rsidRPr="00690A26" w:rsidRDefault="000B14BA" w:rsidP="000B14BA">
      <w:pPr>
        <w:pStyle w:val="PL"/>
      </w:pPr>
      <w:r w:rsidRPr="00690A26">
        <w:t xml:space="preserve">        customInfo:</w:t>
      </w:r>
    </w:p>
    <w:p w14:paraId="401BA4FA" w14:textId="77777777" w:rsidR="000B14BA" w:rsidRPr="00690A26" w:rsidRDefault="000B14BA" w:rsidP="000B14BA">
      <w:pPr>
        <w:pStyle w:val="PL"/>
      </w:pPr>
      <w:r w:rsidRPr="00690A26">
        <w:t xml:space="preserve">          type: object</w:t>
      </w:r>
    </w:p>
    <w:p w14:paraId="7F94F1EB" w14:textId="77777777" w:rsidR="000B14BA" w:rsidRPr="00690A26" w:rsidRDefault="000B14BA" w:rsidP="000B14BA">
      <w:pPr>
        <w:pStyle w:val="PL"/>
      </w:pPr>
      <w:r w:rsidRPr="00690A26">
        <w:t xml:space="preserve">        recoveryTime:</w:t>
      </w:r>
    </w:p>
    <w:p w14:paraId="1011C22E" w14:textId="77777777" w:rsidR="000B14BA" w:rsidRPr="00690A26" w:rsidRDefault="000B14BA" w:rsidP="000B14BA">
      <w:pPr>
        <w:pStyle w:val="PL"/>
      </w:pPr>
      <w:r w:rsidRPr="00690A26">
        <w:t xml:space="preserve">          $ref: 'TS29571_CommonData.yaml#/components/schemas/DateTime'</w:t>
      </w:r>
    </w:p>
    <w:p w14:paraId="76366D19" w14:textId="5F1DED5E" w:rsidR="00B8426E" w:rsidRPr="00690A26" w:rsidRDefault="00B8426E" w:rsidP="00B8426E">
      <w:pPr>
        <w:pStyle w:val="PL"/>
        <w:rPr>
          <w:ins w:id="294" w:author="Zhijun" w:date="2022-10-29T16:07:00Z"/>
        </w:rPr>
      </w:pPr>
      <w:ins w:id="295" w:author="Zhijun" w:date="2022-10-29T16:07:00Z">
        <w:r w:rsidRPr="00690A26">
          <w:t xml:space="preserve">        </w:t>
        </w:r>
        <w:r>
          <w:rPr>
            <w:rFonts w:hint="eastAsia"/>
            <w:lang w:eastAsia="zh-CN"/>
          </w:rPr>
          <w:t>plannedRemoval</w:t>
        </w:r>
        <w:r w:rsidRPr="00690A26">
          <w:t>Time:</w:t>
        </w:r>
      </w:ins>
    </w:p>
    <w:p w14:paraId="21044ED8" w14:textId="77777777" w:rsidR="00B8426E" w:rsidRPr="00690A26" w:rsidRDefault="00B8426E" w:rsidP="00B8426E">
      <w:pPr>
        <w:pStyle w:val="PL"/>
        <w:rPr>
          <w:ins w:id="296" w:author="Zhijun" w:date="2022-10-29T16:07:00Z"/>
        </w:rPr>
      </w:pPr>
      <w:ins w:id="297" w:author="Zhijun" w:date="2022-10-29T16:07:00Z">
        <w:r w:rsidRPr="00690A26">
          <w:t xml:space="preserve">          $ref: 'TS29571_CommonData.yaml#/components/schemas/DateTime'</w:t>
        </w:r>
      </w:ins>
    </w:p>
    <w:p w14:paraId="1453114A" w14:textId="77777777" w:rsidR="000B14BA" w:rsidRPr="00690A26" w:rsidRDefault="000B14BA" w:rsidP="000B14BA">
      <w:pPr>
        <w:pStyle w:val="PL"/>
      </w:pPr>
      <w:r w:rsidRPr="00690A26">
        <w:t xml:space="preserve">        nfServicePersistence:</w:t>
      </w:r>
    </w:p>
    <w:p w14:paraId="51CB0EA9" w14:textId="77777777" w:rsidR="000B14BA" w:rsidRPr="00690A26" w:rsidRDefault="000B14BA" w:rsidP="000B14BA">
      <w:pPr>
        <w:pStyle w:val="PL"/>
      </w:pPr>
      <w:r w:rsidRPr="00690A26">
        <w:t xml:space="preserve">          type: boolean</w:t>
      </w:r>
    </w:p>
    <w:p w14:paraId="75FE4DDF" w14:textId="77777777" w:rsidR="000B14BA" w:rsidRPr="00690A26" w:rsidRDefault="000B14BA" w:rsidP="000B14BA">
      <w:pPr>
        <w:pStyle w:val="PL"/>
      </w:pPr>
      <w:r w:rsidRPr="00690A26">
        <w:t xml:space="preserve">          default: false</w:t>
      </w:r>
    </w:p>
    <w:p w14:paraId="37FE541B" w14:textId="77777777" w:rsidR="000B14BA" w:rsidRPr="00690A26" w:rsidRDefault="000B14BA" w:rsidP="000B14BA">
      <w:pPr>
        <w:pStyle w:val="PL"/>
        <w:rPr>
          <w:lang w:val="en-US"/>
        </w:rPr>
      </w:pPr>
      <w:r w:rsidRPr="00690A26">
        <w:rPr>
          <w:lang w:val="en-US"/>
        </w:rPr>
        <w:t xml:space="preserve">        nfServices:</w:t>
      </w:r>
    </w:p>
    <w:p w14:paraId="32ED5F75" w14:textId="77777777" w:rsidR="000B14BA" w:rsidRDefault="000B14BA" w:rsidP="000B14BA">
      <w:pPr>
        <w:pStyle w:val="PL"/>
        <w:rPr>
          <w:lang w:eastAsia="zh-CN"/>
        </w:rPr>
      </w:pPr>
      <w:r>
        <w:rPr>
          <w:lang w:eastAsia="zh-CN"/>
        </w:rPr>
        <w:t xml:space="preserve">          deprecated: true</w:t>
      </w:r>
    </w:p>
    <w:p w14:paraId="5773E890" w14:textId="77777777" w:rsidR="000B14BA" w:rsidRPr="00690A26" w:rsidRDefault="000B14BA" w:rsidP="000B14BA">
      <w:pPr>
        <w:pStyle w:val="PL"/>
        <w:rPr>
          <w:lang w:val="en-US"/>
        </w:rPr>
      </w:pPr>
      <w:r w:rsidRPr="00690A26">
        <w:rPr>
          <w:lang w:val="en-US"/>
        </w:rPr>
        <w:t xml:space="preserve">          type: array</w:t>
      </w:r>
    </w:p>
    <w:p w14:paraId="14ADCD15" w14:textId="77777777" w:rsidR="000B14BA" w:rsidRPr="00690A26" w:rsidRDefault="000B14BA" w:rsidP="000B14BA">
      <w:pPr>
        <w:pStyle w:val="PL"/>
        <w:rPr>
          <w:lang w:val="en-US"/>
        </w:rPr>
      </w:pPr>
      <w:r w:rsidRPr="00690A26">
        <w:rPr>
          <w:lang w:val="en-US"/>
        </w:rPr>
        <w:t xml:space="preserve">          items:</w:t>
      </w:r>
    </w:p>
    <w:p w14:paraId="6AA16044" w14:textId="77777777" w:rsidR="000B14BA" w:rsidRPr="00690A26" w:rsidRDefault="000B14BA" w:rsidP="000B14BA">
      <w:pPr>
        <w:pStyle w:val="PL"/>
        <w:rPr>
          <w:lang w:val="en-US"/>
        </w:rPr>
      </w:pPr>
      <w:r w:rsidRPr="00690A26">
        <w:rPr>
          <w:lang w:val="en-US"/>
        </w:rPr>
        <w:t xml:space="preserve">            $ref: '#/components/schemas/NFService'</w:t>
      </w:r>
    </w:p>
    <w:p w14:paraId="4BF6EF0A" w14:textId="77777777" w:rsidR="000B14BA" w:rsidRPr="00690A26" w:rsidRDefault="000B14BA" w:rsidP="000B14B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3D2068" w14:textId="77777777" w:rsidR="000B14BA" w:rsidRDefault="000B14BA" w:rsidP="000B14BA">
      <w:pPr>
        <w:pStyle w:val="PL"/>
        <w:rPr>
          <w:lang w:eastAsia="zh-CN"/>
        </w:rPr>
      </w:pPr>
      <w:r>
        <w:rPr>
          <w:lang w:eastAsia="zh-CN"/>
        </w:rPr>
        <w:t xml:space="preserve">        nfServiceList:</w:t>
      </w:r>
    </w:p>
    <w:p w14:paraId="53112473"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53B0347B" w14:textId="77777777" w:rsidR="000B14BA" w:rsidRDefault="000B14BA" w:rsidP="000B14BA">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9DA3152" w14:textId="77777777" w:rsidR="000B14BA" w:rsidRDefault="000B14BA" w:rsidP="000B14BA">
      <w:pPr>
        <w:pStyle w:val="PL"/>
        <w:rPr>
          <w:lang w:eastAsia="zh-CN"/>
        </w:rPr>
      </w:pPr>
      <w:r>
        <w:rPr>
          <w:lang w:eastAsia="zh-CN"/>
        </w:rPr>
        <w:t xml:space="preserve">          type: object</w:t>
      </w:r>
    </w:p>
    <w:p w14:paraId="32A2DA13" w14:textId="77777777" w:rsidR="000B14BA" w:rsidRDefault="000B14BA" w:rsidP="000B14BA">
      <w:pPr>
        <w:pStyle w:val="PL"/>
        <w:rPr>
          <w:lang w:eastAsia="zh-CN"/>
        </w:rPr>
      </w:pPr>
      <w:r>
        <w:rPr>
          <w:lang w:eastAsia="zh-CN"/>
        </w:rPr>
        <w:t xml:space="preserve">          additionalProperties:</w:t>
      </w:r>
    </w:p>
    <w:p w14:paraId="2C94E917" w14:textId="77777777" w:rsidR="000B14BA" w:rsidRDefault="000B14BA" w:rsidP="000B14BA">
      <w:pPr>
        <w:pStyle w:val="PL"/>
        <w:rPr>
          <w:lang w:eastAsia="zh-CN"/>
        </w:rPr>
      </w:pPr>
      <w:r>
        <w:rPr>
          <w:lang w:eastAsia="zh-CN"/>
        </w:rPr>
        <w:t xml:space="preserve">            $ref: '#/components/schemas/NFService'</w:t>
      </w:r>
    </w:p>
    <w:p w14:paraId="67BED731" w14:textId="77777777" w:rsidR="000B14BA" w:rsidRPr="00690A26" w:rsidRDefault="000B14BA" w:rsidP="000B14BA">
      <w:pPr>
        <w:pStyle w:val="PL"/>
        <w:rPr>
          <w:lang w:eastAsia="zh-CN"/>
        </w:rPr>
      </w:pPr>
      <w:r>
        <w:rPr>
          <w:lang w:eastAsia="zh-CN"/>
        </w:rPr>
        <w:t xml:space="preserve">          minProperties: 1</w:t>
      </w:r>
    </w:p>
    <w:p w14:paraId="1F5269B7" w14:textId="77777777" w:rsidR="000B14BA" w:rsidRPr="00690A26" w:rsidRDefault="000B14BA" w:rsidP="000B14BA">
      <w:pPr>
        <w:pStyle w:val="PL"/>
        <w:rPr>
          <w:lang w:val="en-US"/>
        </w:rPr>
      </w:pPr>
      <w:r w:rsidRPr="00690A26">
        <w:rPr>
          <w:lang w:val="en-US"/>
        </w:rPr>
        <w:t xml:space="preserve">        defaultNotificationSubscriptions:</w:t>
      </w:r>
    </w:p>
    <w:p w14:paraId="37AE4F13" w14:textId="77777777" w:rsidR="000B14BA" w:rsidRPr="00690A26" w:rsidRDefault="000B14BA" w:rsidP="000B14BA">
      <w:pPr>
        <w:pStyle w:val="PL"/>
        <w:rPr>
          <w:lang w:val="en-US"/>
        </w:rPr>
      </w:pPr>
      <w:r w:rsidRPr="00690A26">
        <w:rPr>
          <w:lang w:val="en-US"/>
        </w:rPr>
        <w:t xml:space="preserve">          type: array</w:t>
      </w:r>
    </w:p>
    <w:p w14:paraId="351C4B38" w14:textId="77777777" w:rsidR="000B14BA" w:rsidRPr="00690A26" w:rsidRDefault="000B14BA" w:rsidP="000B14BA">
      <w:pPr>
        <w:pStyle w:val="PL"/>
        <w:rPr>
          <w:lang w:val="en-US"/>
        </w:rPr>
      </w:pPr>
      <w:r w:rsidRPr="00690A26">
        <w:rPr>
          <w:lang w:val="en-US"/>
        </w:rPr>
        <w:t xml:space="preserve">          items:</w:t>
      </w:r>
    </w:p>
    <w:p w14:paraId="197E697B" w14:textId="77777777" w:rsidR="000B14BA" w:rsidRPr="00690A26" w:rsidRDefault="000B14BA" w:rsidP="000B14BA">
      <w:pPr>
        <w:pStyle w:val="PL"/>
        <w:rPr>
          <w:lang w:val="en-US"/>
        </w:rPr>
      </w:pPr>
      <w:r w:rsidRPr="00690A26">
        <w:rPr>
          <w:lang w:val="en-US"/>
        </w:rPr>
        <w:t xml:space="preserve">            $ref: 'TS29510_Nnrf_NFManagement.yaml#/components/schemas/DefaultNotificationSubscription'</w:t>
      </w:r>
    </w:p>
    <w:p w14:paraId="21A147C3" w14:textId="77777777" w:rsidR="000B14BA" w:rsidRPr="00690A26" w:rsidRDefault="000B14BA" w:rsidP="000B14BA">
      <w:pPr>
        <w:pStyle w:val="PL"/>
        <w:rPr>
          <w:lang w:eastAsia="zh-CN"/>
        </w:rPr>
      </w:pPr>
      <w:r w:rsidRPr="00690A26">
        <w:rPr>
          <w:rFonts w:hint="eastAsia"/>
          <w:lang w:eastAsia="zh-CN"/>
        </w:rPr>
        <w:lastRenderedPageBreak/>
        <w:t xml:space="preserve">        </w:t>
      </w:r>
      <w:r w:rsidRPr="00690A26">
        <w:rPr>
          <w:lang w:eastAsia="zh-CN"/>
        </w:rPr>
        <w:t>lmf</w:t>
      </w:r>
      <w:r w:rsidRPr="00690A26">
        <w:rPr>
          <w:rFonts w:hint="eastAsia"/>
          <w:lang w:eastAsia="zh-CN"/>
        </w:rPr>
        <w:t>Info:</w:t>
      </w:r>
    </w:p>
    <w:p w14:paraId="434AC088" w14:textId="77777777" w:rsidR="000B14BA" w:rsidRPr="00690A26" w:rsidRDefault="000B14BA" w:rsidP="000B14B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5C90031" w14:textId="77777777" w:rsidR="000B14BA" w:rsidRPr="00690A26" w:rsidRDefault="000B14BA" w:rsidP="000B14B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B192906" w14:textId="77777777" w:rsidR="000B14BA" w:rsidRPr="00690A26" w:rsidRDefault="000B14BA" w:rsidP="000B14B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7F47A11E" w14:textId="77777777" w:rsidR="000B14BA" w:rsidRPr="00690A26" w:rsidRDefault="000B14BA" w:rsidP="000B14BA">
      <w:pPr>
        <w:pStyle w:val="PL"/>
      </w:pPr>
      <w:r w:rsidRPr="00690A26">
        <w:t xml:space="preserve">        snpnList:</w:t>
      </w:r>
    </w:p>
    <w:p w14:paraId="79FD0936" w14:textId="77777777" w:rsidR="000B14BA" w:rsidRPr="00690A26" w:rsidRDefault="000B14BA" w:rsidP="000B14BA">
      <w:pPr>
        <w:pStyle w:val="PL"/>
      </w:pPr>
      <w:r w:rsidRPr="00690A26">
        <w:t xml:space="preserve">          type: array</w:t>
      </w:r>
    </w:p>
    <w:p w14:paraId="7B574C7B" w14:textId="77777777" w:rsidR="000B14BA" w:rsidRPr="00690A26" w:rsidRDefault="000B14BA" w:rsidP="000B14BA">
      <w:pPr>
        <w:pStyle w:val="PL"/>
      </w:pPr>
      <w:r w:rsidRPr="00690A26">
        <w:t xml:space="preserve">          items:</w:t>
      </w:r>
    </w:p>
    <w:p w14:paraId="5F1E123A" w14:textId="77777777" w:rsidR="000B14BA" w:rsidRPr="00690A26" w:rsidRDefault="000B14BA" w:rsidP="000B14BA">
      <w:pPr>
        <w:pStyle w:val="PL"/>
      </w:pPr>
      <w:r w:rsidRPr="00690A26">
        <w:t xml:space="preserve">            $ref: 'TS29571_CommonData.yaml#/components/schemas/PlmnIdNid'</w:t>
      </w:r>
    </w:p>
    <w:p w14:paraId="1FAE2B8A" w14:textId="77777777" w:rsidR="000B14BA" w:rsidRPr="00690A26" w:rsidRDefault="000B14BA" w:rsidP="000B14BA">
      <w:pPr>
        <w:pStyle w:val="PL"/>
      </w:pPr>
      <w:r w:rsidRPr="00690A26">
        <w:t xml:space="preserve">          minItems: 1</w:t>
      </w:r>
    </w:p>
    <w:p w14:paraId="77C91942" w14:textId="77777777" w:rsidR="000B14BA" w:rsidRPr="00690A26" w:rsidRDefault="000B14BA" w:rsidP="000B14BA">
      <w:pPr>
        <w:pStyle w:val="PL"/>
      </w:pPr>
      <w:r w:rsidRPr="00690A26">
        <w:rPr>
          <w:lang w:eastAsia="zh-CN"/>
        </w:rPr>
        <w:t xml:space="preserve">        nf</w:t>
      </w:r>
      <w:r w:rsidRPr="00690A26">
        <w:t>SetId</w:t>
      </w:r>
      <w:r w:rsidRPr="00690A26">
        <w:rPr>
          <w:rFonts w:hint="eastAsia"/>
        </w:rPr>
        <w:t>List</w:t>
      </w:r>
      <w:r w:rsidRPr="00690A26">
        <w:t>:</w:t>
      </w:r>
    </w:p>
    <w:p w14:paraId="78DAE7CB" w14:textId="77777777" w:rsidR="000B14BA" w:rsidRPr="00690A26" w:rsidRDefault="000B14BA" w:rsidP="000B14BA">
      <w:pPr>
        <w:pStyle w:val="PL"/>
      </w:pPr>
      <w:r w:rsidRPr="00690A26">
        <w:t xml:space="preserve">          type: array</w:t>
      </w:r>
    </w:p>
    <w:p w14:paraId="00FB4977" w14:textId="77777777" w:rsidR="000B14BA" w:rsidRPr="00690A26" w:rsidRDefault="000B14BA" w:rsidP="000B14BA">
      <w:pPr>
        <w:pStyle w:val="PL"/>
      </w:pPr>
      <w:r w:rsidRPr="00690A26">
        <w:t xml:space="preserve">          items:</w:t>
      </w:r>
    </w:p>
    <w:p w14:paraId="433E114E" w14:textId="77777777" w:rsidR="000B14BA" w:rsidRPr="00690A26" w:rsidRDefault="000B14BA" w:rsidP="000B14BA">
      <w:pPr>
        <w:pStyle w:val="PL"/>
      </w:pPr>
      <w:r w:rsidRPr="00690A26">
        <w:t xml:space="preserve">            $ref: 'TS29571_CommonData.yaml#/components/schemas/NfSetId'</w:t>
      </w:r>
    </w:p>
    <w:p w14:paraId="3F2AA438" w14:textId="77777777" w:rsidR="000B14BA" w:rsidRPr="00690A26" w:rsidRDefault="000B14BA" w:rsidP="000B14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EAD734" w14:textId="77777777" w:rsidR="000B14BA" w:rsidRPr="00690A26" w:rsidRDefault="000B14BA" w:rsidP="000B14BA">
      <w:pPr>
        <w:pStyle w:val="PL"/>
      </w:pPr>
      <w:r w:rsidRPr="00690A26">
        <w:rPr>
          <w:lang w:eastAsia="zh-CN"/>
        </w:rPr>
        <w:t xml:space="preserve">        </w:t>
      </w:r>
      <w:r w:rsidRPr="00690A26">
        <w:rPr>
          <w:rFonts w:hint="eastAsia"/>
          <w:lang w:eastAsia="zh-CN"/>
        </w:rPr>
        <w:t>servingScope</w:t>
      </w:r>
      <w:r w:rsidRPr="00690A26">
        <w:t>:</w:t>
      </w:r>
    </w:p>
    <w:p w14:paraId="094EBE16" w14:textId="77777777" w:rsidR="000B14BA" w:rsidRPr="00690A26" w:rsidRDefault="000B14BA" w:rsidP="000B14BA">
      <w:pPr>
        <w:pStyle w:val="PL"/>
      </w:pPr>
      <w:r w:rsidRPr="00690A26">
        <w:t xml:space="preserve">          type: array</w:t>
      </w:r>
    </w:p>
    <w:p w14:paraId="2CDEFD74" w14:textId="77777777" w:rsidR="000B14BA" w:rsidRPr="00690A26" w:rsidRDefault="000B14BA" w:rsidP="000B14BA">
      <w:pPr>
        <w:pStyle w:val="PL"/>
      </w:pPr>
      <w:r w:rsidRPr="00690A26">
        <w:t xml:space="preserve">          items:</w:t>
      </w:r>
    </w:p>
    <w:p w14:paraId="01AE0C1C" w14:textId="77777777" w:rsidR="000B14BA" w:rsidRPr="00690A26" w:rsidRDefault="000B14BA" w:rsidP="000B14BA">
      <w:pPr>
        <w:pStyle w:val="PL"/>
        <w:rPr>
          <w:lang w:eastAsia="zh-CN"/>
        </w:rPr>
      </w:pPr>
      <w:r w:rsidRPr="00690A26">
        <w:t xml:space="preserve">            </w:t>
      </w:r>
      <w:r w:rsidRPr="00690A26">
        <w:rPr>
          <w:rFonts w:hint="eastAsia"/>
          <w:lang w:eastAsia="zh-CN"/>
        </w:rPr>
        <w:t>type: string</w:t>
      </w:r>
    </w:p>
    <w:p w14:paraId="0D132DCC" w14:textId="77777777" w:rsidR="000B14BA" w:rsidRPr="00690A26" w:rsidRDefault="000B14BA" w:rsidP="000B14B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D09140" w14:textId="77777777" w:rsidR="000B14BA" w:rsidRDefault="000B14BA" w:rsidP="000B14B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361202D" w14:textId="77777777" w:rsidR="000B14BA" w:rsidRPr="00690A26" w:rsidRDefault="000B14BA" w:rsidP="000B14BA">
      <w:pPr>
        <w:pStyle w:val="PL"/>
      </w:pPr>
      <w:r w:rsidRPr="00690A26">
        <w:t xml:space="preserve">          type: boolean</w:t>
      </w:r>
    </w:p>
    <w:p w14:paraId="201C4A6F" w14:textId="77777777" w:rsidR="000B14BA" w:rsidRPr="00690A26" w:rsidRDefault="000B14BA" w:rsidP="000B14BA">
      <w:pPr>
        <w:pStyle w:val="PL"/>
      </w:pPr>
      <w:r w:rsidRPr="00690A26">
        <w:t xml:space="preserve">          default: </w:t>
      </w:r>
      <w:r>
        <w:t>false</w:t>
      </w:r>
    </w:p>
    <w:p w14:paraId="78604BA7" w14:textId="77777777" w:rsidR="000B14BA" w:rsidRDefault="000B14BA" w:rsidP="000B14B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14342E0" w14:textId="77777777" w:rsidR="000B14BA" w:rsidRPr="00690A26" w:rsidRDefault="000B14BA" w:rsidP="000B14BA">
      <w:pPr>
        <w:pStyle w:val="PL"/>
      </w:pPr>
      <w:r w:rsidRPr="00690A26">
        <w:t xml:space="preserve">          type: boolean</w:t>
      </w:r>
    </w:p>
    <w:p w14:paraId="2C6952EF" w14:textId="77777777" w:rsidR="000B14BA" w:rsidRPr="00690A26" w:rsidRDefault="000B14BA" w:rsidP="000B14BA">
      <w:pPr>
        <w:pStyle w:val="PL"/>
      </w:pPr>
      <w:r w:rsidRPr="00690A26">
        <w:t xml:space="preserve">          default: </w:t>
      </w:r>
      <w:r>
        <w:t>false</w:t>
      </w:r>
    </w:p>
    <w:p w14:paraId="5F9F6035" w14:textId="77777777" w:rsidR="000B14BA" w:rsidRPr="00690A26" w:rsidRDefault="000B14BA" w:rsidP="000B14B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003AB2BD" w14:textId="77777777" w:rsidR="000B14BA" w:rsidRPr="00690A26" w:rsidRDefault="000B14BA" w:rsidP="000B14B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66E7BC33" w14:textId="77777777" w:rsidR="000B14BA" w:rsidRPr="00690A26" w:rsidRDefault="000B14BA" w:rsidP="000B14BA">
      <w:pPr>
        <w:pStyle w:val="PL"/>
        <w:rPr>
          <w:lang w:eastAsia="zh-CN"/>
        </w:rPr>
      </w:pPr>
      <w:r w:rsidRPr="00690A26">
        <w:rPr>
          <w:rFonts w:hint="eastAsia"/>
          <w:lang w:eastAsia="zh-CN"/>
        </w:rPr>
        <w:t xml:space="preserve">          type: object</w:t>
      </w:r>
    </w:p>
    <w:p w14:paraId="632BCB91" w14:textId="77777777" w:rsidR="000B14BA" w:rsidRPr="00690A26" w:rsidRDefault="000B14BA" w:rsidP="000B14BA">
      <w:pPr>
        <w:pStyle w:val="PL"/>
        <w:rPr>
          <w:lang w:eastAsia="zh-CN"/>
        </w:rPr>
      </w:pPr>
      <w:r w:rsidRPr="00690A26">
        <w:rPr>
          <w:rFonts w:hint="eastAsia"/>
          <w:lang w:eastAsia="zh-CN"/>
        </w:rPr>
        <w:t xml:space="preserve">          additionalProperties:</w:t>
      </w:r>
    </w:p>
    <w:p w14:paraId="222D5624" w14:textId="77777777" w:rsidR="000B14BA" w:rsidRPr="00690A26" w:rsidRDefault="000B14BA" w:rsidP="000B14BA">
      <w:pPr>
        <w:pStyle w:val="PL"/>
      </w:pPr>
      <w:r w:rsidRPr="00690A26">
        <w:t xml:space="preserve">            $ref: 'TS29571_CommonData.yaml#/components/schemas/</w:t>
      </w:r>
      <w:r>
        <w:t>DateTime</w:t>
      </w:r>
      <w:r w:rsidRPr="00690A26">
        <w:t>'</w:t>
      </w:r>
    </w:p>
    <w:p w14:paraId="404E5C19" w14:textId="77777777" w:rsidR="000B14BA" w:rsidRPr="00690A26" w:rsidRDefault="000B14BA" w:rsidP="000B14BA">
      <w:pPr>
        <w:pStyle w:val="PL"/>
        <w:rPr>
          <w:lang w:eastAsia="zh-CN"/>
        </w:rPr>
      </w:pPr>
      <w:r w:rsidRPr="00690A26">
        <w:rPr>
          <w:rFonts w:hint="eastAsia"/>
          <w:lang w:eastAsia="zh-CN"/>
        </w:rPr>
        <w:t xml:space="preserve">          minProperties: 1</w:t>
      </w:r>
    </w:p>
    <w:p w14:paraId="19300DB1" w14:textId="77777777" w:rsidR="000B14BA" w:rsidRPr="00690A26" w:rsidRDefault="000B14BA" w:rsidP="000B14B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389F446"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3E6D0B61" w14:textId="77777777" w:rsidR="000B14BA" w:rsidRPr="00690A26" w:rsidRDefault="000B14BA" w:rsidP="000B14BA">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785A5BEE" w14:textId="77777777" w:rsidR="000B14BA" w:rsidRPr="00690A26" w:rsidRDefault="000B14BA" w:rsidP="000B14BA">
      <w:pPr>
        <w:pStyle w:val="PL"/>
        <w:rPr>
          <w:lang w:eastAsia="zh-CN"/>
        </w:rPr>
      </w:pPr>
      <w:r w:rsidRPr="00690A26">
        <w:rPr>
          <w:rFonts w:hint="eastAsia"/>
          <w:lang w:eastAsia="zh-CN"/>
        </w:rPr>
        <w:t xml:space="preserve">          type: object</w:t>
      </w:r>
    </w:p>
    <w:p w14:paraId="3D85B58B" w14:textId="77777777" w:rsidR="000B14BA" w:rsidRPr="00690A26" w:rsidRDefault="000B14BA" w:rsidP="000B14BA">
      <w:pPr>
        <w:pStyle w:val="PL"/>
        <w:rPr>
          <w:lang w:eastAsia="zh-CN"/>
        </w:rPr>
      </w:pPr>
      <w:r w:rsidRPr="00690A26">
        <w:rPr>
          <w:rFonts w:hint="eastAsia"/>
          <w:lang w:eastAsia="zh-CN"/>
        </w:rPr>
        <w:t xml:space="preserve">          additionalProperties:</w:t>
      </w:r>
    </w:p>
    <w:p w14:paraId="4D92678B" w14:textId="77777777" w:rsidR="000B14BA" w:rsidRPr="00690A26" w:rsidRDefault="000B14BA" w:rsidP="000B14BA">
      <w:pPr>
        <w:pStyle w:val="PL"/>
      </w:pPr>
      <w:r w:rsidRPr="00690A26">
        <w:t xml:space="preserve">            $ref: 'TS29571_CommonData.yaml#/components/schemas/</w:t>
      </w:r>
      <w:r>
        <w:t>DateTime</w:t>
      </w:r>
      <w:r w:rsidRPr="00690A26">
        <w:t>'</w:t>
      </w:r>
    </w:p>
    <w:p w14:paraId="049B155E" w14:textId="77777777" w:rsidR="000B14BA" w:rsidRPr="00690A26" w:rsidRDefault="000B14BA" w:rsidP="000B14BA">
      <w:pPr>
        <w:pStyle w:val="PL"/>
        <w:rPr>
          <w:lang w:eastAsia="zh-CN"/>
        </w:rPr>
      </w:pPr>
      <w:r w:rsidRPr="00690A26">
        <w:rPr>
          <w:rFonts w:hint="eastAsia"/>
          <w:lang w:eastAsia="zh-CN"/>
        </w:rPr>
        <w:t xml:space="preserve">          minProperties: 1</w:t>
      </w:r>
    </w:p>
    <w:p w14:paraId="4C8F70C5" w14:textId="77777777" w:rsidR="000B14BA" w:rsidRPr="00690A26" w:rsidRDefault="000B14BA" w:rsidP="000B14BA">
      <w:pPr>
        <w:pStyle w:val="PL"/>
      </w:pPr>
      <w:r w:rsidRPr="00690A26">
        <w:t xml:space="preserve">        </w:t>
      </w:r>
      <w:r>
        <w:t>scpDomains</w:t>
      </w:r>
      <w:r w:rsidRPr="00690A26">
        <w:t>:</w:t>
      </w:r>
    </w:p>
    <w:p w14:paraId="35E60331" w14:textId="77777777" w:rsidR="000B14BA" w:rsidRPr="00690A26" w:rsidRDefault="000B14BA" w:rsidP="000B14BA">
      <w:pPr>
        <w:pStyle w:val="PL"/>
      </w:pPr>
      <w:r w:rsidRPr="00690A26">
        <w:t xml:space="preserve">          type: array</w:t>
      </w:r>
    </w:p>
    <w:p w14:paraId="54154F88" w14:textId="77777777" w:rsidR="000B14BA" w:rsidRPr="00690A26" w:rsidRDefault="000B14BA" w:rsidP="000B14BA">
      <w:pPr>
        <w:pStyle w:val="PL"/>
      </w:pPr>
      <w:r w:rsidRPr="00690A26">
        <w:t xml:space="preserve">          items:</w:t>
      </w:r>
    </w:p>
    <w:p w14:paraId="5099015A" w14:textId="77777777" w:rsidR="000B14BA" w:rsidRPr="00690A26" w:rsidRDefault="000B14BA" w:rsidP="000B14BA">
      <w:pPr>
        <w:pStyle w:val="PL"/>
      </w:pPr>
      <w:r w:rsidRPr="00690A26">
        <w:t xml:space="preserve">            </w:t>
      </w:r>
      <w:r>
        <w:t>type: string</w:t>
      </w:r>
    </w:p>
    <w:p w14:paraId="18D5B795" w14:textId="77777777" w:rsidR="000B14BA" w:rsidRPr="00690A26" w:rsidRDefault="000B14BA" w:rsidP="000B14B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F09975" w14:textId="77777777" w:rsidR="000B14BA" w:rsidRPr="00690A26" w:rsidRDefault="000B14BA" w:rsidP="000B14B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7E3BFE88" w14:textId="77777777" w:rsidR="000B14BA" w:rsidRPr="00690A26" w:rsidRDefault="000B14BA" w:rsidP="000B14B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5EA0B039" w14:textId="77777777" w:rsidR="000B14BA" w:rsidRPr="00690A26" w:rsidRDefault="000B14BA" w:rsidP="000B14B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5956E78" w14:textId="77777777" w:rsidR="000B14BA" w:rsidRPr="00690A26" w:rsidRDefault="000B14BA" w:rsidP="000B14B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0BBE3C8" w14:textId="77777777" w:rsidR="000B14BA" w:rsidRDefault="000B14BA" w:rsidP="000B14BA">
      <w:pPr>
        <w:pStyle w:val="PL"/>
      </w:pPr>
      <w:r>
        <w:t xml:space="preserve">        vendorId:</w:t>
      </w:r>
    </w:p>
    <w:p w14:paraId="231E68F8" w14:textId="77777777" w:rsidR="000B14BA" w:rsidRPr="002857AD" w:rsidRDefault="000B14BA" w:rsidP="000B14BA">
      <w:pPr>
        <w:pStyle w:val="PL"/>
      </w:pPr>
      <w:r>
        <w:t xml:space="preserve">          $ref: '</w:t>
      </w:r>
      <w:r w:rsidRPr="00690A26">
        <w:rPr>
          <w:lang w:val="en-US"/>
        </w:rPr>
        <w:t>TS29510_Nnrf_NFManagement.yaml</w:t>
      </w:r>
      <w:r>
        <w:t>#/components/schemas/VendorId'</w:t>
      </w:r>
    </w:p>
    <w:p w14:paraId="60ADA87D" w14:textId="77777777" w:rsidR="000B14BA" w:rsidRDefault="000B14BA" w:rsidP="000B14BA">
      <w:pPr>
        <w:pStyle w:val="PL"/>
      </w:pPr>
      <w:r>
        <w:t xml:space="preserve">        supportedVendorSpecificFeatures:</w:t>
      </w:r>
    </w:p>
    <w:p w14:paraId="0125BEAC" w14:textId="77777777" w:rsidR="000B14BA" w:rsidRDefault="000B14BA" w:rsidP="000B14BA">
      <w:pPr>
        <w:pStyle w:val="PL"/>
      </w:pPr>
      <w:r>
        <w:t xml:space="preserve">          description: &gt;</w:t>
      </w:r>
    </w:p>
    <w:p w14:paraId="2010783F" w14:textId="77777777" w:rsidR="000B14BA" w:rsidRDefault="000B14BA" w:rsidP="000B14BA">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32E1BF5D" w14:textId="77777777" w:rsidR="000B14BA" w:rsidRDefault="000B14BA" w:rsidP="000B14BA">
      <w:pPr>
        <w:pStyle w:val="PL"/>
      </w:pPr>
      <w:r>
        <w:t xml:space="preserve">          type: object</w:t>
      </w:r>
    </w:p>
    <w:p w14:paraId="197713CA" w14:textId="77777777" w:rsidR="000B14BA" w:rsidRDefault="000B14BA" w:rsidP="000B14BA">
      <w:pPr>
        <w:pStyle w:val="PL"/>
      </w:pPr>
      <w:r>
        <w:t xml:space="preserve">          additionalProperties:</w:t>
      </w:r>
    </w:p>
    <w:p w14:paraId="083EE2AC" w14:textId="77777777" w:rsidR="000B14BA" w:rsidRDefault="000B14BA" w:rsidP="000B14BA">
      <w:pPr>
        <w:pStyle w:val="PL"/>
      </w:pPr>
      <w:r>
        <w:t xml:space="preserve">            type: array</w:t>
      </w:r>
    </w:p>
    <w:p w14:paraId="6F8A97BE" w14:textId="77777777" w:rsidR="000B14BA" w:rsidRDefault="000B14BA" w:rsidP="000B14BA">
      <w:pPr>
        <w:pStyle w:val="PL"/>
      </w:pPr>
      <w:r>
        <w:t xml:space="preserve">            items:</w:t>
      </w:r>
    </w:p>
    <w:p w14:paraId="32EC3F82" w14:textId="77777777" w:rsidR="000B14BA" w:rsidRDefault="000B14BA" w:rsidP="000B14BA">
      <w:pPr>
        <w:pStyle w:val="PL"/>
      </w:pPr>
      <w:r>
        <w:t xml:space="preserve">              $ref: '</w:t>
      </w:r>
      <w:r w:rsidRPr="00690A26">
        <w:rPr>
          <w:lang w:val="en-US"/>
        </w:rPr>
        <w:t>TS29510_Nnrf_NFManagement.yaml</w:t>
      </w:r>
      <w:r>
        <w:t>#/components/schemas/VendorSpecificFeature'</w:t>
      </w:r>
    </w:p>
    <w:p w14:paraId="2C4D3A77" w14:textId="77777777" w:rsidR="000B14BA" w:rsidRDefault="000B14BA" w:rsidP="000B14BA">
      <w:pPr>
        <w:pStyle w:val="PL"/>
      </w:pPr>
      <w:r>
        <w:t xml:space="preserve">            minItems: 1</w:t>
      </w:r>
    </w:p>
    <w:p w14:paraId="29C8B1B6" w14:textId="77777777" w:rsidR="000B14BA" w:rsidRPr="002857AD" w:rsidRDefault="000B14BA" w:rsidP="000B14BA">
      <w:pPr>
        <w:pStyle w:val="PL"/>
      </w:pPr>
      <w:r>
        <w:t xml:space="preserve">          minProperties: 1</w:t>
      </w:r>
    </w:p>
    <w:p w14:paraId="13565BBA" w14:textId="77777777" w:rsidR="000B14BA" w:rsidRPr="00690A26" w:rsidRDefault="000B14BA" w:rsidP="000B14BA">
      <w:pPr>
        <w:pStyle w:val="PL"/>
        <w:rPr>
          <w:lang w:eastAsia="zh-CN"/>
        </w:rPr>
      </w:pPr>
      <w:r w:rsidRPr="00690A26">
        <w:t xml:space="preserve">        </w:t>
      </w:r>
      <w:r>
        <w:rPr>
          <w:lang w:eastAsia="zh-CN"/>
        </w:rPr>
        <w:t>aanf</w:t>
      </w:r>
      <w:r w:rsidRPr="00690A26">
        <w:t>Info</w:t>
      </w:r>
      <w:r>
        <w:t>List</w:t>
      </w:r>
      <w:r w:rsidRPr="00690A26">
        <w:t>:</w:t>
      </w:r>
    </w:p>
    <w:p w14:paraId="7309A26B" w14:textId="77777777" w:rsidR="000B14BA" w:rsidRDefault="000B14BA" w:rsidP="000B14BA">
      <w:pPr>
        <w:pStyle w:val="PL"/>
        <w:rPr>
          <w:lang w:eastAsia="zh-CN"/>
        </w:rPr>
      </w:pPr>
      <w:r w:rsidRPr="00690A26">
        <w:rPr>
          <w:rFonts w:hint="eastAsia"/>
          <w:lang w:eastAsia="zh-CN"/>
        </w:rPr>
        <w:t xml:space="preserve">          type: object</w:t>
      </w:r>
    </w:p>
    <w:p w14:paraId="53A8D762" w14:textId="77777777" w:rsidR="000B14BA" w:rsidRDefault="000B14BA" w:rsidP="000B14BA">
      <w:pPr>
        <w:pStyle w:val="PL"/>
      </w:pPr>
      <w:r w:rsidRPr="009F1CC4">
        <w:t xml:space="preserve">    </w:t>
      </w:r>
      <w:r>
        <w:t xml:space="preserve">      </w:t>
      </w:r>
      <w:r w:rsidRPr="009F1CC4">
        <w:t xml:space="preserve">description: </w:t>
      </w:r>
      <w:r>
        <w:t>&gt;</w:t>
      </w:r>
    </w:p>
    <w:p w14:paraId="0F5BB5D4" w14:textId="77777777" w:rsidR="000B14BA" w:rsidRDefault="000B14BA" w:rsidP="000B14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5B36B8" w14:textId="77777777" w:rsidR="000B14BA" w:rsidRPr="00690A26" w:rsidRDefault="000B14BA" w:rsidP="000B14BA">
      <w:pPr>
        <w:pStyle w:val="PL"/>
        <w:rPr>
          <w:lang w:eastAsia="zh-CN"/>
        </w:rPr>
      </w:pPr>
      <w:r>
        <w:rPr>
          <w:lang w:val="en-US"/>
        </w:rPr>
        <w:t xml:space="preserve">           </w:t>
      </w:r>
      <w:r w:rsidRPr="00533C32">
        <w:t xml:space="preserve"> serves as key</w:t>
      </w:r>
      <w:r>
        <w:t xml:space="preserve"> of AanfInfo</w:t>
      </w:r>
    </w:p>
    <w:p w14:paraId="624F0D3B" w14:textId="77777777" w:rsidR="000B14BA" w:rsidRDefault="000B14BA" w:rsidP="000B14BA">
      <w:pPr>
        <w:pStyle w:val="PL"/>
        <w:rPr>
          <w:lang w:eastAsia="zh-CN"/>
        </w:rPr>
      </w:pPr>
      <w:r w:rsidRPr="00690A26">
        <w:rPr>
          <w:rFonts w:hint="eastAsia"/>
          <w:lang w:eastAsia="zh-CN"/>
        </w:rPr>
        <w:t xml:space="preserve">          additionalProperties:</w:t>
      </w:r>
    </w:p>
    <w:p w14:paraId="0DBB68DA" w14:textId="77777777" w:rsidR="000B14BA" w:rsidRPr="00690A26" w:rsidRDefault="000B14BA" w:rsidP="000B14B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69B2338E" w14:textId="77777777" w:rsidR="000B14BA" w:rsidRPr="00690A26" w:rsidRDefault="000B14BA" w:rsidP="000B14BA">
      <w:pPr>
        <w:pStyle w:val="PL"/>
        <w:rPr>
          <w:lang w:eastAsia="zh-CN"/>
        </w:rPr>
      </w:pPr>
      <w:r w:rsidRPr="00690A26">
        <w:rPr>
          <w:rFonts w:hint="eastAsia"/>
          <w:lang w:eastAsia="zh-CN"/>
        </w:rPr>
        <w:t xml:space="preserve">          minProperties: 1</w:t>
      </w:r>
    </w:p>
    <w:p w14:paraId="7470CFE9" w14:textId="77777777" w:rsidR="000B14BA" w:rsidRPr="00690A26" w:rsidRDefault="000B14BA" w:rsidP="000B14BA">
      <w:pPr>
        <w:pStyle w:val="PL"/>
      </w:pPr>
      <w:r w:rsidRPr="00690A26">
        <w:t xml:space="preserve">        </w:t>
      </w:r>
      <w:r>
        <w:rPr>
          <w:lang w:eastAsia="zh-CN"/>
        </w:rPr>
        <w:t>mfaf</w:t>
      </w:r>
      <w:r w:rsidRPr="00690A26">
        <w:rPr>
          <w:rFonts w:hint="eastAsia"/>
          <w:lang w:eastAsia="zh-CN"/>
        </w:rPr>
        <w:t>Info</w:t>
      </w:r>
      <w:r w:rsidRPr="00690A26">
        <w:t>:</w:t>
      </w:r>
    </w:p>
    <w:p w14:paraId="26E50B1E" w14:textId="77777777" w:rsidR="000B14BA" w:rsidRPr="00690A26" w:rsidRDefault="000B14BA" w:rsidP="000B14BA">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3BE83FE9" w14:textId="77777777" w:rsidR="000B14BA" w:rsidRPr="00690A26" w:rsidRDefault="000B14BA" w:rsidP="000B14BA">
      <w:pPr>
        <w:pStyle w:val="PL"/>
        <w:rPr>
          <w:lang w:eastAsia="zh-CN"/>
        </w:rPr>
      </w:pPr>
      <w:r w:rsidRPr="00690A26">
        <w:t xml:space="preserve">        </w:t>
      </w:r>
      <w:r>
        <w:rPr>
          <w:lang w:eastAsia="zh-CN"/>
        </w:rPr>
        <w:t>easdf</w:t>
      </w:r>
      <w:r w:rsidRPr="00690A26">
        <w:t>Info</w:t>
      </w:r>
      <w:r>
        <w:t>List</w:t>
      </w:r>
      <w:r w:rsidRPr="00690A26">
        <w:t>:</w:t>
      </w:r>
    </w:p>
    <w:p w14:paraId="57E8A875" w14:textId="77777777" w:rsidR="000B14BA" w:rsidRDefault="000B14BA" w:rsidP="000B14BA">
      <w:pPr>
        <w:pStyle w:val="PL"/>
        <w:rPr>
          <w:lang w:eastAsia="zh-CN"/>
        </w:rPr>
      </w:pPr>
      <w:r w:rsidRPr="00690A26">
        <w:rPr>
          <w:rFonts w:hint="eastAsia"/>
          <w:lang w:eastAsia="zh-CN"/>
        </w:rPr>
        <w:t xml:space="preserve">          type: object</w:t>
      </w:r>
    </w:p>
    <w:p w14:paraId="1393700A" w14:textId="77777777" w:rsidR="000B14BA" w:rsidRDefault="000B14BA" w:rsidP="000B14BA">
      <w:pPr>
        <w:pStyle w:val="PL"/>
      </w:pPr>
      <w:r w:rsidRPr="009F1CC4">
        <w:t xml:space="preserve">    </w:t>
      </w:r>
      <w:r>
        <w:t xml:space="preserve">      </w:t>
      </w:r>
      <w:r w:rsidRPr="009F1CC4">
        <w:t xml:space="preserve">description: </w:t>
      </w:r>
      <w:r>
        <w:t>&gt;</w:t>
      </w:r>
    </w:p>
    <w:p w14:paraId="1A3DF9D1" w14:textId="77777777" w:rsidR="000B14BA" w:rsidRDefault="000B14BA" w:rsidP="000B14BA">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56A573A8" w14:textId="77777777" w:rsidR="000B14BA" w:rsidRPr="00690A26" w:rsidRDefault="000B14BA" w:rsidP="000B14BA">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2452DEBB" w14:textId="77777777" w:rsidR="000B14BA" w:rsidRDefault="000B14BA" w:rsidP="000B14BA">
      <w:pPr>
        <w:pStyle w:val="PL"/>
        <w:rPr>
          <w:lang w:eastAsia="zh-CN"/>
        </w:rPr>
      </w:pPr>
      <w:r w:rsidRPr="00690A26">
        <w:rPr>
          <w:rFonts w:hint="eastAsia"/>
          <w:lang w:eastAsia="zh-CN"/>
        </w:rPr>
        <w:t xml:space="preserve">          additionalProperties:</w:t>
      </w:r>
    </w:p>
    <w:p w14:paraId="1A377896" w14:textId="77777777" w:rsidR="000B14BA" w:rsidRPr="00690A26" w:rsidRDefault="000B14BA" w:rsidP="000B14B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5D19E55D" w14:textId="77777777" w:rsidR="000B14BA" w:rsidRPr="00690A26" w:rsidRDefault="000B14BA" w:rsidP="000B14BA">
      <w:pPr>
        <w:pStyle w:val="PL"/>
        <w:rPr>
          <w:lang w:eastAsia="zh-CN"/>
        </w:rPr>
      </w:pPr>
      <w:r w:rsidRPr="00690A26">
        <w:rPr>
          <w:rFonts w:hint="eastAsia"/>
          <w:lang w:eastAsia="zh-CN"/>
        </w:rPr>
        <w:t xml:space="preserve">          minProperties: 1</w:t>
      </w:r>
    </w:p>
    <w:p w14:paraId="4580F694" w14:textId="77777777" w:rsidR="000B14BA" w:rsidRPr="00690A26" w:rsidRDefault="000B14BA" w:rsidP="000B14BA">
      <w:pPr>
        <w:pStyle w:val="PL"/>
      </w:pPr>
      <w:r w:rsidRPr="00690A26">
        <w:t xml:space="preserve">        </w:t>
      </w:r>
      <w:r>
        <w:rPr>
          <w:lang w:eastAsia="zh-CN"/>
        </w:rPr>
        <w:t>dccf</w:t>
      </w:r>
      <w:r w:rsidRPr="00690A26">
        <w:rPr>
          <w:rFonts w:hint="eastAsia"/>
          <w:lang w:eastAsia="zh-CN"/>
        </w:rPr>
        <w:t>Info</w:t>
      </w:r>
      <w:r w:rsidRPr="00690A26">
        <w:t>:</w:t>
      </w:r>
    </w:p>
    <w:p w14:paraId="7F8064C7" w14:textId="77777777" w:rsidR="000B14BA" w:rsidRPr="00690A26" w:rsidRDefault="000B14BA" w:rsidP="000B14BA">
      <w:pPr>
        <w:pStyle w:val="PL"/>
      </w:pPr>
      <w:r w:rsidRPr="00690A26">
        <w:lastRenderedPageBreak/>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7BA71E66" w14:textId="77777777" w:rsidR="000B14BA" w:rsidRDefault="000B14BA" w:rsidP="000B14BA">
      <w:pPr>
        <w:pStyle w:val="PL"/>
      </w:pPr>
      <w:r w:rsidRPr="00690A26">
        <w:t xml:space="preserve">        </w:t>
      </w:r>
      <w:r>
        <w:rPr>
          <w:lang w:eastAsia="zh-CN"/>
        </w:rPr>
        <w:t>n</w:t>
      </w:r>
      <w:r w:rsidRPr="00850606">
        <w:rPr>
          <w:lang w:eastAsia="zh-CN"/>
        </w:rPr>
        <w:t>sacfInfo</w:t>
      </w:r>
      <w:r>
        <w:t>List</w:t>
      </w:r>
      <w:r w:rsidRPr="00690A26">
        <w:t>:</w:t>
      </w:r>
    </w:p>
    <w:p w14:paraId="554635DA"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018CBD59" w14:textId="77777777" w:rsidR="000B14BA" w:rsidRDefault="000B14BA" w:rsidP="000B14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48A7F2" w14:textId="77777777" w:rsidR="000B14BA" w:rsidRDefault="000B14BA" w:rsidP="000B14BA">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715FB39F" w14:textId="77777777" w:rsidR="000B14BA" w:rsidRDefault="000B14BA" w:rsidP="000B14BA">
      <w:pPr>
        <w:pStyle w:val="PL"/>
        <w:rPr>
          <w:lang w:eastAsia="zh-CN"/>
        </w:rPr>
      </w:pPr>
      <w:r>
        <w:rPr>
          <w:lang w:eastAsia="zh-CN"/>
        </w:rPr>
        <w:t xml:space="preserve">          type: object</w:t>
      </w:r>
    </w:p>
    <w:p w14:paraId="7F7AD5C1" w14:textId="77777777" w:rsidR="000B14BA" w:rsidRDefault="000B14BA" w:rsidP="000B14BA">
      <w:pPr>
        <w:pStyle w:val="PL"/>
        <w:rPr>
          <w:lang w:eastAsia="zh-CN"/>
        </w:rPr>
      </w:pPr>
      <w:r>
        <w:rPr>
          <w:lang w:eastAsia="zh-CN"/>
        </w:rPr>
        <w:t xml:space="preserve">          additionalProperties:</w:t>
      </w:r>
    </w:p>
    <w:p w14:paraId="2667406E" w14:textId="77777777" w:rsidR="000B14BA" w:rsidRDefault="000B14BA" w:rsidP="000B14BA">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621F846A" w14:textId="77777777" w:rsidR="000B14BA" w:rsidRPr="00690A26" w:rsidRDefault="000B14BA" w:rsidP="000B14BA">
      <w:pPr>
        <w:pStyle w:val="PL"/>
        <w:rPr>
          <w:lang w:eastAsia="zh-CN"/>
        </w:rPr>
      </w:pPr>
      <w:r>
        <w:rPr>
          <w:lang w:eastAsia="zh-CN"/>
        </w:rPr>
        <w:t xml:space="preserve">          minProperties: 1</w:t>
      </w:r>
    </w:p>
    <w:p w14:paraId="6E27C925" w14:textId="77777777" w:rsidR="000B14BA" w:rsidRDefault="000B14BA" w:rsidP="000B14BA">
      <w:pPr>
        <w:pStyle w:val="PL"/>
      </w:pPr>
      <w:r w:rsidRPr="00690A26">
        <w:t xml:space="preserve">        </w:t>
      </w:r>
      <w:r>
        <w:t>mbS</w:t>
      </w:r>
      <w:r w:rsidRPr="00690A26">
        <w:rPr>
          <w:rFonts w:hint="eastAsia"/>
          <w:lang w:eastAsia="zh-CN"/>
        </w:rPr>
        <w:t>m</w:t>
      </w:r>
      <w:r w:rsidRPr="00690A26">
        <w:t>fInfo</w:t>
      </w:r>
      <w:r>
        <w:t>List</w:t>
      </w:r>
      <w:r w:rsidRPr="00690A26">
        <w:t>:</w:t>
      </w:r>
    </w:p>
    <w:p w14:paraId="075C8D33"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04A1A1A4" w14:textId="77777777" w:rsidR="000B14BA" w:rsidRDefault="000B14BA" w:rsidP="000B14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C2C853" w14:textId="77777777" w:rsidR="000B14BA" w:rsidRPr="00690A26" w:rsidRDefault="000B14BA" w:rsidP="000B14BA">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168BF764" w14:textId="77777777" w:rsidR="000B14BA" w:rsidRPr="00690A26" w:rsidRDefault="000B14BA" w:rsidP="000B14BA">
      <w:pPr>
        <w:pStyle w:val="PL"/>
        <w:rPr>
          <w:lang w:eastAsia="zh-CN"/>
        </w:rPr>
      </w:pPr>
      <w:r w:rsidRPr="00690A26">
        <w:rPr>
          <w:rFonts w:hint="eastAsia"/>
          <w:lang w:eastAsia="zh-CN"/>
        </w:rPr>
        <w:t xml:space="preserve">          type: object</w:t>
      </w:r>
    </w:p>
    <w:p w14:paraId="129E65A3" w14:textId="77777777" w:rsidR="000B14BA" w:rsidRDefault="000B14BA" w:rsidP="000B14BA">
      <w:pPr>
        <w:pStyle w:val="PL"/>
        <w:rPr>
          <w:lang w:eastAsia="zh-CN"/>
        </w:rPr>
      </w:pPr>
      <w:r w:rsidRPr="00690A26">
        <w:rPr>
          <w:rFonts w:hint="eastAsia"/>
          <w:lang w:eastAsia="zh-CN"/>
        </w:rPr>
        <w:t xml:space="preserve">          additionalProperties:</w:t>
      </w:r>
    </w:p>
    <w:p w14:paraId="61ADDB6E" w14:textId="77777777" w:rsidR="000B14BA" w:rsidRPr="00690A26" w:rsidRDefault="000B14BA" w:rsidP="000B14B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65C7F429" w14:textId="77777777" w:rsidR="000B14BA" w:rsidRPr="00690A26" w:rsidRDefault="000B14BA" w:rsidP="000B14BA">
      <w:pPr>
        <w:pStyle w:val="PL"/>
        <w:rPr>
          <w:lang w:eastAsia="zh-CN"/>
        </w:rPr>
      </w:pPr>
      <w:r w:rsidRPr="00690A26">
        <w:rPr>
          <w:rFonts w:hint="eastAsia"/>
          <w:lang w:eastAsia="zh-CN"/>
        </w:rPr>
        <w:t xml:space="preserve">          minProperties: 1</w:t>
      </w:r>
    </w:p>
    <w:p w14:paraId="42EEA3A2" w14:textId="77777777" w:rsidR="000B14BA" w:rsidRPr="00690A26" w:rsidRDefault="000B14BA" w:rsidP="000B14BA">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5808566A" w14:textId="77777777" w:rsidR="000B14BA" w:rsidRDefault="000B14BA" w:rsidP="000B14BA">
      <w:pPr>
        <w:pStyle w:val="PL"/>
        <w:rPr>
          <w:lang w:eastAsia="zh-CN"/>
        </w:rPr>
      </w:pPr>
      <w:r w:rsidRPr="00690A26">
        <w:rPr>
          <w:rFonts w:hint="eastAsia"/>
          <w:lang w:eastAsia="zh-CN"/>
        </w:rPr>
        <w:t xml:space="preserve">          type: object</w:t>
      </w:r>
    </w:p>
    <w:p w14:paraId="52E8152C" w14:textId="77777777" w:rsidR="000B14BA" w:rsidRDefault="000B14BA" w:rsidP="000B14BA">
      <w:pPr>
        <w:pStyle w:val="PL"/>
      </w:pPr>
      <w:r w:rsidRPr="009F1CC4">
        <w:t xml:space="preserve">    </w:t>
      </w:r>
      <w:r>
        <w:t xml:space="preserve">      </w:t>
      </w:r>
      <w:r w:rsidRPr="009F1CC4">
        <w:t xml:space="preserve">description: </w:t>
      </w:r>
      <w:r>
        <w:t>&gt;</w:t>
      </w:r>
    </w:p>
    <w:p w14:paraId="2C810BB5" w14:textId="77777777" w:rsidR="000B14BA" w:rsidRDefault="000B14BA" w:rsidP="000B14B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AAE69C" w14:textId="77777777" w:rsidR="000B14BA" w:rsidRPr="00690A26" w:rsidRDefault="000B14BA" w:rsidP="000B14BA">
      <w:pPr>
        <w:pStyle w:val="PL"/>
        <w:rPr>
          <w:lang w:eastAsia="zh-CN"/>
        </w:rPr>
      </w:pPr>
      <w:r>
        <w:rPr>
          <w:lang w:val="en-US"/>
        </w:rPr>
        <w:t xml:space="preserve">           </w:t>
      </w:r>
      <w:r w:rsidRPr="00533C32">
        <w:t xml:space="preserve"> serves as key</w:t>
      </w:r>
      <w:r>
        <w:t xml:space="preserve"> of TsctsfInfo</w:t>
      </w:r>
    </w:p>
    <w:p w14:paraId="505DCFEE" w14:textId="77777777" w:rsidR="000B14BA" w:rsidRDefault="000B14BA" w:rsidP="000B14BA">
      <w:pPr>
        <w:pStyle w:val="PL"/>
        <w:rPr>
          <w:lang w:eastAsia="zh-CN"/>
        </w:rPr>
      </w:pPr>
      <w:r w:rsidRPr="00690A26">
        <w:rPr>
          <w:rFonts w:hint="eastAsia"/>
          <w:lang w:eastAsia="zh-CN"/>
        </w:rPr>
        <w:t xml:space="preserve">          additionalProperties:</w:t>
      </w:r>
    </w:p>
    <w:p w14:paraId="39FEAE76" w14:textId="77777777" w:rsidR="000B14BA" w:rsidRPr="00690A26" w:rsidRDefault="000B14BA" w:rsidP="000B14BA">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7A77A5E7" w14:textId="77777777" w:rsidR="000B14BA" w:rsidRPr="00690A26" w:rsidRDefault="000B14BA" w:rsidP="000B14BA">
      <w:pPr>
        <w:pStyle w:val="PL"/>
        <w:rPr>
          <w:lang w:eastAsia="zh-CN"/>
        </w:rPr>
      </w:pPr>
      <w:r w:rsidRPr="00690A26">
        <w:rPr>
          <w:rFonts w:hint="eastAsia"/>
          <w:lang w:eastAsia="zh-CN"/>
        </w:rPr>
        <w:t xml:space="preserve">          minProperties: 1</w:t>
      </w:r>
    </w:p>
    <w:p w14:paraId="5B24823B" w14:textId="77777777" w:rsidR="000B14BA" w:rsidRDefault="000B14BA" w:rsidP="000B14BA">
      <w:pPr>
        <w:pStyle w:val="PL"/>
      </w:pPr>
      <w:r w:rsidRPr="00690A26">
        <w:t xml:space="preserve">        </w:t>
      </w:r>
      <w:r>
        <w:t>mbUp</w:t>
      </w:r>
      <w:r w:rsidRPr="00690A26">
        <w:t>fInfo</w:t>
      </w:r>
      <w:r>
        <w:t>List</w:t>
      </w:r>
      <w:r w:rsidRPr="00690A26">
        <w:t>:</w:t>
      </w:r>
    </w:p>
    <w:p w14:paraId="22A50041" w14:textId="77777777" w:rsidR="000B14BA" w:rsidRDefault="000B14BA" w:rsidP="000B14BA">
      <w:pPr>
        <w:pStyle w:val="PL"/>
      </w:pPr>
      <w:r w:rsidRPr="009F1CC4">
        <w:t xml:space="preserve">  </w:t>
      </w:r>
      <w:r>
        <w:t xml:space="preserve">    </w:t>
      </w:r>
      <w:r w:rsidRPr="009F1CC4">
        <w:t xml:space="preserve">    description:</w:t>
      </w:r>
      <w:r w:rsidRPr="00544965">
        <w:t xml:space="preserve"> </w:t>
      </w:r>
      <w:r>
        <w:t>&gt;</w:t>
      </w:r>
    </w:p>
    <w:p w14:paraId="2F0789E4" w14:textId="77777777" w:rsidR="000B14BA" w:rsidRDefault="000B14BA" w:rsidP="000B14B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F41C638" w14:textId="77777777" w:rsidR="000B14BA" w:rsidRPr="00690A26" w:rsidRDefault="000B14BA" w:rsidP="000B14BA">
      <w:pPr>
        <w:pStyle w:val="PL"/>
        <w:rPr>
          <w:lang w:eastAsia="zh-CN"/>
        </w:rPr>
      </w:pPr>
      <w:r>
        <w:rPr>
          <w:lang w:val="en-US"/>
        </w:rPr>
        <w:t xml:space="preserve">           </w:t>
      </w:r>
      <w:r w:rsidRPr="00533C32">
        <w:t xml:space="preserve"> serves as key</w:t>
      </w:r>
      <w:r>
        <w:t xml:space="preserve"> of MbUpfInfo</w:t>
      </w:r>
    </w:p>
    <w:p w14:paraId="295E3CBE" w14:textId="77777777" w:rsidR="000B14BA" w:rsidRPr="00690A26" w:rsidRDefault="000B14BA" w:rsidP="000B14BA">
      <w:pPr>
        <w:pStyle w:val="PL"/>
        <w:rPr>
          <w:lang w:eastAsia="zh-CN"/>
        </w:rPr>
      </w:pPr>
      <w:r w:rsidRPr="00690A26">
        <w:rPr>
          <w:rFonts w:hint="eastAsia"/>
          <w:lang w:eastAsia="zh-CN"/>
        </w:rPr>
        <w:t xml:space="preserve">          type: object</w:t>
      </w:r>
    </w:p>
    <w:p w14:paraId="1F4D1C2B" w14:textId="77777777" w:rsidR="000B14BA" w:rsidRDefault="000B14BA" w:rsidP="000B14BA">
      <w:pPr>
        <w:pStyle w:val="PL"/>
        <w:rPr>
          <w:lang w:eastAsia="zh-CN"/>
        </w:rPr>
      </w:pPr>
      <w:r w:rsidRPr="00690A26">
        <w:rPr>
          <w:rFonts w:hint="eastAsia"/>
          <w:lang w:eastAsia="zh-CN"/>
        </w:rPr>
        <w:t xml:space="preserve">          additionalProperties:</w:t>
      </w:r>
    </w:p>
    <w:p w14:paraId="6C3E5A9C" w14:textId="77777777" w:rsidR="000B14BA" w:rsidRPr="00690A26" w:rsidRDefault="000B14BA" w:rsidP="000B14BA">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2F270D55" w14:textId="77777777" w:rsidR="000B14BA" w:rsidRPr="00690A26" w:rsidRDefault="000B14BA" w:rsidP="000B14BA">
      <w:pPr>
        <w:pStyle w:val="PL"/>
        <w:rPr>
          <w:lang w:eastAsia="zh-CN"/>
        </w:rPr>
      </w:pPr>
      <w:r w:rsidRPr="00690A26">
        <w:rPr>
          <w:rFonts w:hint="eastAsia"/>
          <w:lang w:eastAsia="zh-CN"/>
        </w:rPr>
        <w:t xml:space="preserve">          minProperties: 1</w:t>
      </w:r>
    </w:p>
    <w:p w14:paraId="083736B2" w14:textId="77777777" w:rsidR="000B14BA" w:rsidRPr="00690A26" w:rsidRDefault="000B14BA" w:rsidP="000B14BA">
      <w:pPr>
        <w:pStyle w:val="PL"/>
      </w:pPr>
      <w:r w:rsidRPr="00690A26">
        <w:t xml:space="preserve">        </w:t>
      </w:r>
      <w:r>
        <w:rPr>
          <w:lang w:val="en-IN"/>
        </w:rPr>
        <w:t>trustAfInfo</w:t>
      </w:r>
      <w:r w:rsidRPr="00690A26">
        <w:t>:</w:t>
      </w:r>
    </w:p>
    <w:p w14:paraId="493A02B6" w14:textId="77777777" w:rsidR="000B14BA" w:rsidRPr="00690A26" w:rsidRDefault="000B14BA" w:rsidP="000B14BA">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5186D4DC" w14:textId="77777777" w:rsidR="000B14BA" w:rsidRPr="00690A26" w:rsidRDefault="000B14BA" w:rsidP="000B14BA">
      <w:pPr>
        <w:pStyle w:val="PL"/>
      </w:pPr>
      <w:r w:rsidRPr="00690A26">
        <w:t xml:space="preserve">        </w:t>
      </w:r>
      <w:r>
        <w:rPr>
          <w:rFonts w:hint="eastAsia"/>
          <w:lang w:eastAsia="zh-CN"/>
        </w:rPr>
        <w:t>nssaaf</w:t>
      </w:r>
      <w:r w:rsidRPr="00690A26">
        <w:t>Info:</w:t>
      </w:r>
    </w:p>
    <w:p w14:paraId="3CA0E678" w14:textId="77777777" w:rsidR="000B14BA" w:rsidRPr="00690A26" w:rsidRDefault="000B14BA" w:rsidP="000B14BA">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03B66EAD" w14:textId="77777777" w:rsidR="000B14BA" w:rsidRPr="00690A26" w:rsidRDefault="000B14BA" w:rsidP="000B14BA">
      <w:pPr>
        <w:pStyle w:val="PL"/>
      </w:pPr>
      <w:r>
        <w:t xml:space="preserve">        hni</w:t>
      </w:r>
      <w:r w:rsidRPr="00690A26">
        <w:t>List:</w:t>
      </w:r>
    </w:p>
    <w:p w14:paraId="08C0979A" w14:textId="77777777" w:rsidR="000B14BA" w:rsidRPr="00690A26" w:rsidRDefault="000B14BA" w:rsidP="000B14BA">
      <w:pPr>
        <w:pStyle w:val="PL"/>
      </w:pPr>
      <w:r w:rsidRPr="00690A26">
        <w:t xml:space="preserve">          type: array</w:t>
      </w:r>
    </w:p>
    <w:p w14:paraId="5F849DA0" w14:textId="77777777" w:rsidR="000B14BA" w:rsidRPr="00690A26" w:rsidRDefault="000B14BA" w:rsidP="000B14BA">
      <w:pPr>
        <w:pStyle w:val="PL"/>
      </w:pPr>
      <w:r w:rsidRPr="00690A26">
        <w:t xml:space="preserve">          items:</w:t>
      </w:r>
    </w:p>
    <w:p w14:paraId="7D9FE32E" w14:textId="77777777" w:rsidR="000B14BA" w:rsidRPr="00690A26" w:rsidRDefault="000B14BA" w:rsidP="000B14BA">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79DB56AA" w14:textId="77777777" w:rsidR="000B14BA" w:rsidRPr="00690A26" w:rsidRDefault="000B14BA" w:rsidP="000B14BA">
      <w:pPr>
        <w:pStyle w:val="PL"/>
      </w:pPr>
      <w:r w:rsidRPr="00690A26">
        <w:t xml:space="preserve">          minItems: 1</w:t>
      </w:r>
    </w:p>
    <w:p w14:paraId="6E98BACE" w14:textId="77777777" w:rsidR="000B14BA" w:rsidRPr="00690A26" w:rsidRDefault="000B14BA" w:rsidP="000B14BA">
      <w:pPr>
        <w:pStyle w:val="PL"/>
      </w:pPr>
      <w:r w:rsidRPr="00690A26">
        <w:t xml:space="preserve">        </w:t>
      </w:r>
      <w:r>
        <w:t>iwmsc</w:t>
      </w:r>
      <w:r w:rsidRPr="00690A26">
        <w:t>Info:</w:t>
      </w:r>
    </w:p>
    <w:p w14:paraId="74436532" w14:textId="77777777" w:rsidR="000B14BA" w:rsidRPr="00690A26" w:rsidRDefault="000B14BA" w:rsidP="000B14BA">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588E32D0" w14:textId="77777777" w:rsidR="000B14BA" w:rsidRPr="00690A26" w:rsidRDefault="000B14BA" w:rsidP="000B14BA">
      <w:pPr>
        <w:pStyle w:val="PL"/>
      </w:pPr>
      <w:r w:rsidRPr="00690A26">
        <w:t xml:space="preserve">        </w:t>
      </w:r>
      <w:r>
        <w:t>mnpf</w:t>
      </w:r>
      <w:r w:rsidRPr="00690A26">
        <w:t>Info:</w:t>
      </w:r>
    </w:p>
    <w:p w14:paraId="624034F2" w14:textId="77777777" w:rsidR="000B14BA" w:rsidRPr="00690A26" w:rsidRDefault="000B14BA" w:rsidP="000B14BA">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58038D86" w14:textId="77777777" w:rsidR="000A64B3" w:rsidRPr="00471BE9" w:rsidRDefault="000A64B3" w:rsidP="000A64B3">
      <w:pPr>
        <w:pStyle w:val="PL"/>
        <w:rPr>
          <w:b/>
          <w:color w:val="FF0000"/>
          <w:lang w:val="en-US"/>
        </w:rPr>
      </w:pPr>
      <w:r w:rsidRPr="00471BE9">
        <w:rPr>
          <w:b/>
          <w:color w:val="FF0000"/>
          <w:lang w:val="en-US"/>
        </w:rPr>
        <w:t>********TEXT SKIPPED********</w:t>
      </w:r>
    </w:p>
    <w:p w14:paraId="02C0AFF3" w14:textId="77777777" w:rsidR="000A64B3" w:rsidRPr="00471BE9" w:rsidRDefault="000A64B3" w:rsidP="000A64B3">
      <w:pPr>
        <w:pStyle w:val="PL"/>
        <w:rPr>
          <w:lang w:val="en-US" w:eastAsia="zh-CN"/>
        </w:rPr>
      </w:pPr>
    </w:p>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F899E4" w14:textId="77777777" w:rsidR="00CC55A0" w:rsidRDefault="00CC55A0">
      <w:r>
        <w:separator/>
      </w:r>
    </w:p>
  </w:endnote>
  <w:endnote w:type="continuationSeparator" w:id="0">
    <w:p w14:paraId="7F9BB3FC" w14:textId="77777777" w:rsidR="00CC55A0" w:rsidRDefault="00CC5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93FCE8" w14:textId="77777777" w:rsidR="00CC55A0" w:rsidRDefault="00CC55A0">
      <w:r>
        <w:separator/>
      </w:r>
    </w:p>
  </w:footnote>
  <w:footnote w:type="continuationSeparator" w:id="0">
    <w:p w14:paraId="407F2AE9" w14:textId="77777777" w:rsidR="00CC55A0" w:rsidRDefault="00CC55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nsid w:val="FFFFFF7E"/>
    <w:multiLevelType w:val="singleLevel"/>
    <w:tmpl w:val="EADCBF00"/>
    <w:lvl w:ilvl="0">
      <w:start w:val="1"/>
      <w:numFmt w:val="decimal"/>
      <w:pStyle w:val="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F02"/>
    <w:rsid w:val="00012489"/>
    <w:rsid w:val="00012B83"/>
    <w:rsid w:val="00013339"/>
    <w:rsid w:val="00022E4A"/>
    <w:rsid w:val="00027220"/>
    <w:rsid w:val="0003091A"/>
    <w:rsid w:val="0003210C"/>
    <w:rsid w:val="0004186C"/>
    <w:rsid w:val="00050172"/>
    <w:rsid w:val="00063025"/>
    <w:rsid w:val="000636A4"/>
    <w:rsid w:val="00081D6C"/>
    <w:rsid w:val="000A3554"/>
    <w:rsid w:val="000A6394"/>
    <w:rsid w:val="000A64B3"/>
    <w:rsid w:val="000B14BA"/>
    <w:rsid w:val="000B4BEF"/>
    <w:rsid w:val="000B7EF7"/>
    <w:rsid w:val="000B7FED"/>
    <w:rsid w:val="000C021F"/>
    <w:rsid w:val="000C038A"/>
    <w:rsid w:val="000C3AAA"/>
    <w:rsid w:val="000C3B9F"/>
    <w:rsid w:val="000C45C7"/>
    <w:rsid w:val="000C6598"/>
    <w:rsid w:val="000D0CE1"/>
    <w:rsid w:val="000D44B3"/>
    <w:rsid w:val="000E480D"/>
    <w:rsid w:val="0010145C"/>
    <w:rsid w:val="00114C5F"/>
    <w:rsid w:val="0012743C"/>
    <w:rsid w:val="001372EB"/>
    <w:rsid w:val="00145D43"/>
    <w:rsid w:val="00150BB7"/>
    <w:rsid w:val="00152207"/>
    <w:rsid w:val="0015276C"/>
    <w:rsid w:val="00154C1E"/>
    <w:rsid w:val="00160621"/>
    <w:rsid w:val="00192C46"/>
    <w:rsid w:val="00194666"/>
    <w:rsid w:val="00194FB6"/>
    <w:rsid w:val="001969A4"/>
    <w:rsid w:val="00196A4F"/>
    <w:rsid w:val="001A08B3"/>
    <w:rsid w:val="001A20C0"/>
    <w:rsid w:val="001A7A1B"/>
    <w:rsid w:val="001A7B60"/>
    <w:rsid w:val="001B3D5F"/>
    <w:rsid w:val="001B48A6"/>
    <w:rsid w:val="001B52F0"/>
    <w:rsid w:val="001B7A65"/>
    <w:rsid w:val="001C0EAB"/>
    <w:rsid w:val="001D791D"/>
    <w:rsid w:val="001E1E86"/>
    <w:rsid w:val="001E2310"/>
    <w:rsid w:val="001E41F3"/>
    <w:rsid w:val="001E56C9"/>
    <w:rsid w:val="001F2FD7"/>
    <w:rsid w:val="00211E17"/>
    <w:rsid w:val="00215509"/>
    <w:rsid w:val="00224F32"/>
    <w:rsid w:val="00227317"/>
    <w:rsid w:val="00227A0B"/>
    <w:rsid w:val="0023579D"/>
    <w:rsid w:val="00240643"/>
    <w:rsid w:val="0026004D"/>
    <w:rsid w:val="00260B7F"/>
    <w:rsid w:val="002640DD"/>
    <w:rsid w:val="0026584D"/>
    <w:rsid w:val="0026735B"/>
    <w:rsid w:val="00275D12"/>
    <w:rsid w:val="002779DC"/>
    <w:rsid w:val="00284FEB"/>
    <w:rsid w:val="00285BA3"/>
    <w:rsid w:val="002860C4"/>
    <w:rsid w:val="002917A7"/>
    <w:rsid w:val="00295749"/>
    <w:rsid w:val="002A3A4B"/>
    <w:rsid w:val="002A4F69"/>
    <w:rsid w:val="002B5741"/>
    <w:rsid w:val="002C3C40"/>
    <w:rsid w:val="002C4F51"/>
    <w:rsid w:val="002C76C5"/>
    <w:rsid w:val="002D0BB4"/>
    <w:rsid w:val="002D1576"/>
    <w:rsid w:val="002E316E"/>
    <w:rsid w:val="002E3AB3"/>
    <w:rsid w:val="002E472E"/>
    <w:rsid w:val="002E5BCD"/>
    <w:rsid w:val="002F2402"/>
    <w:rsid w:val="002F2A6A"/>
    <w:rsid w:val="002F36CC"/>
    <w:rsid w:val="00305409"/>
    <w:rsid w:val="0033528E"/>
    <w:rsid w:val="003355E5"/>
    <w:rsid w:val="00360916"/>
    <w:rsid w:val="003609EF"/>
    <w:rsid w:val="0036231A"/>
    <w:rsid w:val="00371D5D"/>
    <w:rsid w:val="00374DD4"/>
    <w:rsid w:val="0039332D"/>
    <w:rsid w:val="003A2ECC"/>
    <w:rsid w:val="003A67DB"/>
    <w:rsid w:val="003B66B7"/>
    <w:rsid w:val="003C11F6"/>
    <w:rsid w:val="003C1A93"/>
    <w:rsid w:val="003D4B9E"/>
    <w:rsid w:val="003D73BD"/>
    <w:rsid w:val="003E1A36"/>
    <w:rsid w:val="003F02E9"/>
    <w:rsid w:val="003F2440"/>
    <w:rsid w:val="003F360A"/>
    <w:rsid w:val="00410371"/>
    <w:rsid w:val="004242F1"/>
    <w:rsid w:val="00424805"/>
    <w:rsid w:val="004322B3"/>
    <w:rsid w:val="0044339B"/>
    <w:rsid w:val="004515CF"/>
    <w:rsid w:val="00453AD9"/>
    <w:rsid w:val="0045705A"/>
    <w:rsid w:val="0046514D"/>
    <w:rsid w:val="00471BE9"/>
    <w:rsid w:val="00475C55"/>
    <w:rsid w:val="00480371"/>
    <w:rsid w:val="00481705"/>
    <w:rsid w:val="00484EB8"/>
    <w:rsid w:val="004937C4"/>
    <w:rsid w:val="004A22EC"/>
    <w:rsid w:val="004A4100"/>
    <w:rsid w:val="004A4350"/>
    <w:rsid w:val="004A606E"/>
    <w:rsid w:val="004B320B"/>
    <w:rsid w:val="004B3CCA"/>
    <w:rsid w:val="004B75B7"/>
    <w:rsid w:val="004C25EF"/>
    <w:rsid w:val="004E2FCA"/>
    <w:rsid w:val="004E71C3"/>
    <w:rsid w:val="004E7E9F"/>
    <w:rsid w:val="00500170"/>
    <w:rsid w:val="00504A55"/>
    <w:rsid w:val="005141D9"/>
    <w:rsid w:val="00514955"/>
    <w:rsid w:val="0051580D"/>
    <w:rsid w:val="005273AC"/>
    <w:rsid w:val="00530044"/>
    <w:rsid w:val="0053078A"/>
    <w:rsid w:val="0054628E"/>
    <w:rsid w:val="00547111"/>
    <w:rsid w:val="00547EF9"/>
    <w:rsid w:val="0056334D"/>
    <w:rsid w:val="005712E5"/>
    <w:rsid w:val="005768DD"/>
    <w:rsid w:val="00582E73"/>
    <w:rsid w:val="00592D74"/>
    <w:rsid w:val="00593D4A"/>
    <w:rsid w:val="005978CE"/>
    <w:rsid w:val="005B2A8F"/>
    <w:rsid w:val="005B53A5"/>
    <w:rsid w:val="005C253B"/>
    <w:rsid w:val="005C668A"/>
    <w:rsid w:val="005E2C44"/>
    <w:rsid w:val="005E5E58"/>
    <w:rsid w:val="00607C09"/>
    <w:rsid w:val="00611388"/>
    <w:rsid w:val="00616C0B"/>
    <w:rsid w:val="006175A4"/>
    <w:rsid w:val="00621188"/>
    <w:rsid w:val="00622D34"/>
    <w:rsid w:val="006257ED"/>
    <w:rsid w:val="00630067"/>
    <w:rsid w:val="00643B98"/>
    <w:rsid w:val="00653DE4"/>
    <w:rsid w:val="00654266"/>
    <w:rsid w:val="006628F5"/>
    <w:rsid w:val="00665C47"/>
    <w:rsid w:val="0066600C"/>
    <w:rsid w:val="006849F8"/>
    <w:rsid w:val="006915E0"/>
    <w:rsid w:val="006936B5"/>
    <w:rsid w:val="00695808"/>
    <w:rsid w:val="006B0DD5"/>
    <w:rsid w:val="006B46FB"/>
    <w:rsid w:val="006B6ADC"/>
    <w:rsid w:val="006C15CD"/>
    <w:rsid w:val="006E135E"/>
    <w:rsid w:val="006E21FB"/>
    <w:rsid w:val="006E4A71"/>
    <w:rsid w:val="006F1459"/>
    <w:rsid w:val="006F198E"/>
    <w:rsid w:val="006F6FE3"/>
    <w:rsid w:val="00711076"/>
    <w:rsid w:val="00712217"/>
    <w:rsid w:val="0071281F"/>
    <w:rsid w:val="00712E9E"/>
    <w:rsid w:val="00721AE5"/>
    <w:rsid w:val="00735793"/>
    <w:rsid w:val="00773966"/>
    <w:rsid w:val="007750DD"/>
    <w:rsid w:val="00775F37"/>
    <w:rsid w:val="00780ACE"/>
    <w:rsid w:val="00784C27"/>
    <w:rsid w:val="00792342"/>
    <w:rsid w:val="00795717"/>
    <w:rsid w:val="007977A8"/>
    <w:rsid w:val="007A1A3C"/>
    <w:rsid w:val="007A4E1F"/>
    <w:rsid w:val="007B3674"/>
    <w:rsid w:val="007B4B74"/>
    <w:rsid w:val="007B512A"/>
    <w:rsid w:val="007B675A"/>
    <w:rsid w:val="007C2097"/>
    <w:rsid w:val="007C7E8C"/>
    <w:rsid w:val="007D0EFC"/>
    <w:rsid w:val="007D6A07"/>
    <w:rsid w:val="007E77F6"/>
    <w:rsid w:val="007F0A70"/>
    <w:rsid w:val="007F7259"/>
    <w:rsid w:val="008040A8"/>
    <w:rsid w:val="0081479D"/>
    <w:rsid w:val="00817472"/>
    <w:rsid w:val="00826BBA"/>
    <w:rsid w:val="008279FA"/>
    <w:rsid w:val="008546CA"/>
    <w:rsid w:val="008626E7"/>
    <w:rsid w:val="008669E9"/>
    <w:rsid w:val="00867BE5"/>
    <w:rsid w:val="00870EE7"/>
    <w:rsid w:val="00880CDD"/>
    <w:rsid w:val="008863B9"/>
    <w:rsid w:val="00896256"/>
    <w:rsid w:val="008A062D"/>
    <w:rsid w:val="008A2618"/>
    <w:rsid w:val="008A27FF"/>
    <w:rsid w:val="008A45A6"/>
    <w:rsid w:val="008A4EA7"/>
    <w:rsid w:val="008D3CCC"/>
    <w:rsid w:val="008F3789"/>
    <w:rsid w:val="008F686C"/>
    <w:rsid w:val="00905F05"/>
    <w:rsid w:val="00910CC7"/>
    <w:rsid w:val="009148DE"/>
    <w:rsid w:val="009172FC"/>
    <w:rsid w:val="00926164"/>
    <w:rsid w:val="0093038E"/>
    <w:rsid w:val="00941E30"/>
    <w:rsid w:val="00943567"/>
    <w:rsid w:val="00944058"/>
    <w:rsid w:val="00946848"/>
    <w:rsid w:val="0096324D"/>
    <w:rsid w:val="009777D9"/>
    <w:rsid w:val="009825B1"/>
    <w:rsid w:val="00991B88"/>
    <w:rsid w:val="009A2320"/>
    <w:rsid w:val="009A3735"/>
    <w:rsid w:val="009A5753"/>
    <w:rsid w:val="009A579D"/>
    <w:rsid w:val="009C0A82"/>
    <w:rsid w:val="009C5E93"/>
    <w:rsid w:val="009E0E40"/>
    <w:rsid w:val="009E0FBC"/>
    <w:rsid w:val="009E3297"/>
    <w:rsid w:val="009F226B"/>
    <w:rsid w:val="009F2779"/>
    <w:rsid w:val="009F706E"/>
    <w:rsid w:val="009F734F"/>
    <w:rsid w:val="00A01629"/>
    <w:rsid w:val="00A1256F"/>
    <w:rsid w:val="00A2090B"/>
    <w:rsid w:val="00A214A4"/>
    <w:rsid w:val="00A246B6"/>
    <w:rsid w:val="00A34795"/>
    <w:rsid w:val="00A368E3"/>
    <w:rsid w:val="00A47E70"/>
    <w:rsid w:val="00A50CF0"/>
    <w:rsid w:val="00A57615"/>
    <w:rsid w:val="00A7671C"/>
    <w:rsid w:val="00A85718"/>
    <w:rsid w:val="00A86914"/>
    <w:rsid w:val="00AA2CBC"/>
    <w:rsid w:val="00AA4245"/>
    <w:rsid w:val="00AB7637"/>
    <w:rsid w:val="00AC2E04"/>
    <w:rsid w:val="00AC5820"/>
    <w:rsid w:val="00AD13CF"/>
    <w:rsid w:val="00AD1CD8"/>
    <w:rsid w:val="00AE4578"/>
    <w:rsid w:val="00AF337A"/>
    <w:rsid w:val="00AF62EA"/>
    <w:rsid w:val="00B04B87"/>
    <w:rsid w:val="00B06974"/>
    <w:rsid w:val="00B100A3"/>
    <w:rsid w:val="00B175E0"/>
    <w:rsid w:val="00B23F16"/>
    <w:rsid w:val="00B258BB"/>
    <w:rsid w:val="00B34C19"/>
    <w:rsid w:val="00B367E4"/>
    <w:rsid w:val="00B37694"/>
    <w:rsid w:val="00B406AD"/>
    <w:rsid w:val="00B423C9"/>
    <w:rsid w:val="00B61311"/>
    <w:rsid w:val="00B65B7E"/>
    <w:rsid w:val="00B67B97"/>
    <w:rsid w:val="00B72818"/>
    <w:rsid w:val="00B735DE"/>
    <w:rsid w:val="00B8426E"/>
    <w:rsid w:val="00B84CC9"/>
    <w:rsid w:val="00B935AB"/>
    <w:rsid w:val="00B955BF"/>
    <w:rsid w:val="00B968C8"/>
    <w:rsid w:val="00B975D5"/>
    <w:rsid w:val="00BA1B5C"/>
    <w:rsid w:val="00BA32D0"/>
    <w:rsid w:val="00BA3EC5"/>
    <w:rsid w:val="00BA51D9"/>
    <w:rsid w:val="00BB06EE"/>
    <w:rsid w:val="00BB5DFC"/>
    <w:rsid w:val="00BC1B90"/>
    <w:rsid w:val="00BD1BA0"/>
    <w:rsid w:val="00BD279D"/>
    <w:rsid w:val="00BD6BA2"/>
    <w:rsid w:val="00BD6BB8"/>
    <w:rsid w:val="00BD7A2B"/>
    <w:rsid w:val="00BD7AC5"/>
    <w:rsid w:val="00BE489D"/>
    <w:rsid w:val="00BE544C"/>
    <w:rsid w:val="00BF2CA3"/>
    <w:rsid w:val="00C314C9"/>
    <w:rsid w:val="00C35D18"/>
    <w:rsid w:val="00C565F1"/>
    <w:rsid w:val="00C62676"/>
    <w:rsid w:val="00C66BA2"/>
    <w:rsid w:val="00C67F4A"/>
    <w:rsid w:val="00C71313"/>
    <w:rsid w:val="00C7731E"/>
    <w:rsid w:val="00C870F6"/>
    <w:rsid w:val="00C92807"/>
    <w:rsid w:val="00C95985"/>
    <w:rsid w:val="00CA138F"/>
    <w:rsid w:val="00CA3014"/>
    <w:rsid w:val="00CC4A97"/>
    <w:rsid w:val="00CC5026"/>
    <w:rsid w:val="00CC55A0"/>
    <w:rsid w:val="00CC68D0"/>
    <w:rsid w:val="00CD0B69"/>
    <w:rsid w:val="00CD1E96"/>
    <w:rsid w:val="00CD2207"/>
    <w:rsid w:val="00CD3384"/>
    <w:rsid w:val="00CE13DA"/>
    <w:rsid w:val="00CF2A8C"/>
    <w:rsid w:val="00CF4B6C"/>
    <w:rsid w:val="00CF5BE8"/>
    <w:rsid w:val="00D03F9A"/>
    <w:rsid w:val="00D04F66"/>
    <w:rsid w:val="00D06D51"/>
    <w:rsid w:val="00D1309C"/>
    <w:rsid w:val="00D21E0C"/>
    <w:rsid w:val="00D229F6"/>
    <w:rsid w:val="00D24991"/>
    <w:rsid w:val="00D27FE2"/>
    <w:rsid w:val="00D41DD0"/>
    <w:rsid w:val="00D47966"/>
    <w:rsid w:val="00D50255"/>
    <w:rsid w:val="00D62000"/>
    <w:rsid w:val="00D66520"/>
    <w:rsid w:val="00D83F43"/>
    <w:rsid w:val="00D84047"/>
    <w:rsid w:val="00D84AE9"/>
    <w:rsid w:val="00D929DF"/>
    <w:rsid w:val="00DA0B44"/>
    <w:rsid w:val="00DA4CA6"/>
    <w:rsid w:val="00DB1C57"/>
    <w:rsid w:val="00DB483F"/>
    <w:rsid w:val="00DC568E"/>
    <w:rsid w:val="00DC5A61"/>
    <w:rsid w:val="00DD1C7C"/>
    <w:rsid w:val="00DD6712"/>
    <w:rsid w:val="00DE026E"/>
    <w:rsid w:val="00DE34CF"/>
    <w:rsid w:val="00DF31D7"/>
    <w:rsid w:val="00DF3704"/>
    <w:rsid w:val="00E0136E"/>
    <w:rsid w:val="00E05ED6"/>
    <w:rsid w:val="00E13F3D"/>
    <w:rsid w:val="00E24A37"/>
    <w:rsid w:val="00E24AC8"/>
    <w:rsid w:val="00E34867"/>
    <w:rsid w:val="00E34898"/>
    <w:rsid w:val="00E40877"/>
    <w:rsid w:val="00E50078"/>
    <w:rsid w:val="00E532D9"/>
    <w:rsid w:val="00E67ED3"/>
    <w:rsid w:val="00E70884"/>
    <w:rsid w:val="00E774DA"/>
    <w:rsid w:val="00E87540"/>
    <w:rsid w:val="00EA4C90"/>
    <w:rsid w:val="00EB09B7"/>
    <w:rsid w:val="00EB1809"/>
    <w:rsid w:val="00EB1F92"/>
    <w:rsid w:val="00EC052A"/>
    <w:rsid w:val="00EC5E71"/>
    <w:rsid w:val="00EC7C8D"/>
    <w:rsid w:val="00ED04BD"/>
    <w:rsid w:val="00ED39FD"/>
    <w:rsid w:val="00ED7C47"/>
    <w:rsid w:val="00EE7D7C"/>
    <w:rsid w:val="00EF1716"/>
    <w:rsid w:val="00EF5549"/>
    <w:rsid w:val="00F14713"/>
    <w:rsid w:val="00F23DE7"/>
    <w:rsid w:val="00F25D98"/>
    <w:rsid w:val="00F300FB"/>
    <w:rsid w:val="00F37FDC"/>
    <w:rsid w:val="00F415D2"/>
    <w:rsid w:val="00F54E8D"/>
    <w:rsid w:val="00F6293A"/>
    <w:rsid w:val="00F66BE7"/>
    <w:rsid w:val="00F70BAA"/>
    <w:rsid w:val="00F729FD"/>
    <w:rsid w:val="00F73BF4"/>
    <w:rsid w:val="00F87E33"/>
    <w:rsid w:val="00F95D2D"/>
    <w:rsid w:val="00F96CAD"/>
    <w:rsid w:val="00FA08F9"/>
    <w:rsid w:val="00FA3F05"/>
    <w:rsid w:val="00FB27B0"/>
    <w:rsid w:val="00FB6386"/>
    <w:rsid w:val="00FC42F4"/>
    <w:rsid w:val="00FD3361"/>
    <w:rsid w:val="00FD718F"/>
    <w:rsid w:val="00FE2F75"/>
    <w:rsid w:val="00FE69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BF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character" w:customStyle="1" w:styleId="PLChar">
    <w:name w:val="PL Char"/>
    <w:link w:val="PL"/>
    <w:qFormat/>
    <w:locked/>
    <w:rsid w:val="00471BE9"/>
    <w:rPr>
      <w:rFonts w:ascii="Courier New" w:hAnsi="Courier New"/>
      <w:noProof/>
      <w:sz w:val="16"/>
      <w:lang w:val="en-GB" w:eastAsia="en-US"/>
    </w:rPr>
  </w:style>
  <w:style w:type="character" w:customStyle="1" w:styleId="EXCar">
    <w:name w:val="EX Car"/>
    <w:link w:val="EX"/>
    <w:qFormat/>
    <w:rsid w:val="004E2FCA"/>
    <w:rPr>
      <w:rFonts w:ascii="Times New Roman" w:hAnsi="Times New Roman"/>
      <w:lang w:val="en-GB" w:eastAsia="en-US"/>
    </w:rPr>
  </w:style>
  <w:style w:type="paragraph" w:styleId="af1">
    <w:name w:val="Body Text"/>
    <w:basedOn w:val="a"/>
    <w:link w:val="Char6"/>
    <w:rsid w:val="00F73BF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73BF4"/>
    <w:rPr>
      <w:rFonts w:ascii="Times New Roman" w:eastAsia="Times New Roman" w:hAnsi="Times New Roman"/>
      <w:lang w:val="en-GB" w:eastAsia="en-GB"/>
    </w:rPr>
  </w:style>
  <w:style w:type="table" w:customStyle="1" w:styleId="GridTable1Light">
    <w:name w:val="Grid Table 1 Light"/>
    <w:basedOn w:val="a1"/>
    <w:uiPriority w:val="46"/>
    <w:rsid w:val="00F73BF4"/>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F73BF4"/>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F73BF4"/>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F73BF4"/>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3">
    <w:name w:val="Colorful Grid"/>
    <w:basedOn w:val="a1"/>
    <w:uiPriority w:val="73"/>
    <w:unhideWhenUsed/>
    <w:rsid w:val="00F73BF4"/>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F73BF4"/>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F73BF4"/>
    <w:pPr>
      <w:overflowPunct w:val="0"/>
      <w:autoSpaceDE w:val="0"/>
      <w:autoSpaceDN w:val="0"/>
      <w:adjustRightInd w:val="0"/>
      <w:textAlignment w:val="baseline"/>
    </w:pPr>
    <w:rPr>
      <w:rFonts w:eastAsia="Times New Roman"/>
      <w:i/>
      <w:color w:val="0000FF"/>
      <w:lang w:eastAsia="en-GB"/>
    </w:rPr>
  </w:style>
  <w:style w:type="table" w:styleId="-2">
    <w:name w:val="Colorful Grid Accent 2"/>
    <w:basedOn w:val="a1"/>
    <w:uiPriority w:val="73"/>
    <w:unhideWhenUsed/>
    <w:rsid w:val="00F73BF4"/>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F73BF4"/>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4">
    <w:name w:val="Table Grid"/>
    <w:basedOn w:val="a1"/>
    <w:uiPriority w:val="39"/>
    <w:rsid w:val="00F73BF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F73BF4"/>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F73BF4"/>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F73BF4"/>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F73BF4"/>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F73BF4"/>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F73BF4"/>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F73BF4"/>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5">
    <w:name w:val="Colorful List"/>
    <w:basedOn w:val="a1"/>
    <w:uiPriority w:val="72"/>
    <w:unhideWhenUsed/>
    <w:rsid w:val="00F73BF4"/>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F73BF4"/>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F73BF4"/>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F73BF4"/>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F73BF4"/>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F73BF4"/>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F73BF4"/>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F73BF4"/>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6">
    <w:name w:val="Dark List"/>
    <w:basedOn w:val="a1"/>
    <w:uiPriority w:val="70"/>
    <w:unhideWhenUsed/>
    <w:rsid w:val="00F73BF4"/>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F73BF4"/>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F73BF4"/>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7">
    <w:name w:val="Colorful Shading"/>
    <w:basedOn w:val="a1"/>
    <w:uiPriority w:val="71"/>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F73BF4"/>
    <w:rPr>
      <w:rFonts w:ascii="Times New Roman" w:hAnsi="Times New Roman"/>
      <w:color w:val="FF0000"/>
      <w:lang w:val="en-GB" w:eastAsia="en-US"/>
    </w:rPr>
  </w:style>
  <w:style w:type="table" w:styleId="-23">
    <w:name w:val="Colorful Shading Accent 2"/>
    <w:basedOn w:val="a1"/>
    <w:uiPriority w:val="71"/>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Char">
    <w:name w:val="标题 5 Char"/>
    <w:link w:val="50"/>
    <w:rsid w:val="00F73BF4"/>
    <w:rPr>
      <w:rFonts w:ascii="Arial" w:hAnsi="Arial"/>
      <w:sz w:val="22"/>
      <w:lang w:val="en-GB" w:eastAsia="en-US"/>
    </w:rPr>
  </w:style>
  <w:style w:type="table" w:styleId="-32">
    <w:name w:val="Colorful Shading Accent 3"/>
    <w:basedOn w:val="a1"/>
    <w:uiPriority w:val="71"/>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Char">
    <w:name w:val="标题 2 Char"/>
    <w:link w:val="2"/>
    <w:rsid w:val="00F73BF4"/>
    <w:rPr>
      <w:rFonts w:ascii="Arial" w:hAnsi="Arial"/>
      <w:sz w:val="32"/>
      <w:lang w:val="en-GB" w:eastAsia="en-US"/>
    </w:rPr>
  </w:style>
  <w:style w:type="table" w:styleId="-51">
    <w:name w:val="Light Grid Accent 5"/>
    <w:basedOn w:val="a1"/>
    <w:uiPriority w:val="62"/>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F73BF4"/>
    <w:rPr>
      <w:rFonts w:ascii="Arial" w:hAnsi="Arial"/>
      <w:lang w:val="en-GB" w:eastAsia="en-US"/>
    </w:rPr>
  </w:style>
  <w:style w:type="character" w:customStyle="1" w:styleId="3Char">
    <w:name w:val="标题 3 Char"/>
    <w:link w:val="30"/>
    <w:rsid w:val="00F73BF4"/>
    <w:rPr>
      <w:rFonts w:ascii="Arial" w:hAnsi="Arial"/>
      <w:sz w:val="28"/>
      <w:lang w:val="en-GB" w:eastAsia="en-US"/>
    </w:rPr>
  </w:style>
  <w:style w:type="table" w:styleId="-42">
    <w:name w:val="Colorful Shading Accent 4"/>
    <w:basedOn w:val="a1"/>
    <w:uiPriority w:val="71"/>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Char">
    <w:name w:val="标题 4 Char"/>
    <w:link w:val="40"/>
    <w:rsid w:val="00F73BF4"/>
    <w:rPr>
      <w:rFonts w:ascii="Arial" w:hAnsi="Arial"/>
      <w:sz w:val="24"/>
      <w:lang w:val="en-GB" w:eastAsia="en-US"/>
    </w:rPr>
  </w:style>
  <w:style w:type="paragraph" w:styleId="af8">
    <w:name w:val="Revision"/>
    <w:hidden/>
    <w:uiPriority w:val="99"/>
    <w:semiHidden/>
    <w:rsid w:val="00F73BF4"/>
    <w:rPr>
      <w:rFonts w:ascii="Times New Roman" w:eastAsia="Times New Roman" w:hAnsi="Times New Roman"/>
      <w:lang w:val="en-GB" w:eastAsia="en-US"/>
    </w:rPr>
  </w:style>
  <w:style w:type="table" w:styleId="-52">
    <w:name w:val="Colorful Shading Accent 5"/>
    <w:basedOn w:val="a1"/>
    <w:uiPriority w:val="71"/>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F73BF4"/>
    <w:rPr>
      <w:rFonts w:ascii="Arial" w:hAnsi="Arial"/>
      <w:sz w:val="36"/>
      <w:lang w:val="en-GB" w:eastAsia="en-US"/>
    </w:rPr>
  </w:style>
  <w:style w:type="character" w:customStyle="1" w:styleId="7Char">
    <w:name w:val="标题 7 Char"/>
    <w:link w:val="7"/>
    <w:rsid w:val="00F73BF4"/>
    <w:rPr>
      <w:rFonts w:ascii="Arial" w:hAnsi="Arial"/>
      <w:lang w:val="en-GB" w:eastAsia="en-US"/>
    </w:rPr>
  </w:style>
  <w:style w:type="character" w:customStyle="1" w:styleId="8Char">
    <w:name w:val="标题 8 Char"/>
    <w:link w:val="8"/>
    <w:rsid w:val="00F73BF4"/>
    <w:rPr>
      <w:rFonts w:ascii="Arial" w:hAnsi="Arial"/>
      <w:sz w:val="36"/>
      <w:lang w:val="en-GB" w:eastAsia="en-US"/>
    </w:rPr>
  </w:style>
  <w:style w:type="character" w:customStyle="1" w:styleId="9Char">
    <w:name w:val="标题 9 Char"/>
    <w:link w:val="9"/>
    <w:rsid w:val="00F73BF4"/>
    <w:rPr>
      <w:rFonts w:ascii="Arial" w:hAnsi="Arial"/>
      <w:sz w:val="36"/>
      <w:lang w:val="en-GB" w:eastAsia="en-US"/>
    </w:rPr>
  </w:style>
  <w:style w:type="table" w:styleId="-33">
    <w:name w:val="Dark List Accent 3"/>
    <w:basedOn w:val="a1"/>
    <w:uiPriority w:val="70"/>
    <w:unhideWhenUsed/>
    <w:rsid w:val="00F73BF4"/>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F73BF4"/>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F73BF4"/>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F73BF4"/>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F73BF4"/>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F73BF4"/>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F73BF4"/>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F73BF4"/>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F73BF4"/>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F73BF4"/>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F73BF4"/>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F73BF4"/>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F73BF4"/>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F73BF4"/>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F73BF4"/>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F73BF4"/>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F73BF4"/>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F73BF4"/>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F73BF4"/>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F73BF4"/>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F73BF4"/>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F73BF4"/>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F73BF4"/>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F73BF4"/>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9">
    <w:name w:val="Light List"/>
    <w:basedOn w:val="a1"/>
    <w:uiPriority w:val="61"/>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a">
    <w:name w:val="Light Shading"/>
    <w:basedOn w:val="a1"/>
    <w:uiPriority w:val="60"/>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F73BF4"/>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F73BF4"/>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F73BF4"/>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F73BF4"/>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F73BF4"/>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F73BF4"/>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F73BF4"/>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F73BF4"/>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F73BF4"/>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F73BF4"/>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F73BF4"/>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F73BF4"/>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F73BF4"/>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F73BF4"/>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F73BF4"/>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F73BF4"/>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F73BF4"/>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F73BF4"/>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F73BF4"/>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F73BF4"/>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F73BF4"/>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F73BF4"/>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F73BF4"/>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F73BF4"/>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F73BF4"/>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F73BF4"/>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F73BF4"/>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4">
    <w:name w:val="Medium Grid 3"/>
    <w:basedOn w:val="a1"/>
    <w:uiPriority w:val="69"/>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F73BF4"/>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F73BF4"/>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F73BF4"/>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F73BF4"/>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F73BF4"/>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F73BF4"/>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F73BF4"/>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5">
    <w:name w:val="Table 3D effects 3"/>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Columns 3"/>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b">
    <w:name w:val="Table Contemporary"/>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c">
    <w:name w:val="Table Elegant"/>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F73BF4"/>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d">
    <w:name w:val="Table Professional"/>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e">
    <w:name w:val="Table Theme"/>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har">
    <w:name w:val="页眉 Char"/>
    <w:link w:val="a4"/>
    <w:rsid w:val="00F73BF4"/>
    <w:rPr>
      <w:rFonts w:ascii="Arial" w:hAnsi="Arial"/>
      <w:b/>
      <w:noProof/>
      <w:sz w:val="18"/>
      <w:lang w:val="en-GB" w:eastAsia="en-US"/>
    </w:rPr>
  </w:style>
  <w:style w:type="character" w:customStyle="1" w:styleId="Char1">
    <w:name w:val="页脚 Char"/>
    <w:link w:val="a9"/>
    <w:rsid w:val="00F73BF4"/>
    <w:rPr>
      <w:rFonts w:ascii="Arial" w:hAnsi="Arial"/>
      <w:b/>
      <w:i/>
      <w:noProof/>
      <w:sz w:val="18"/>
      <w:lang w:val="en-GB" w:eastAsia="en-US"/>
    </w:rPr>
  </w:style>
  <w:style w:type="character" w:customStyle="1" w:styleId="Char3">
    <w:name w:val="批注框文本 Char"/>
    <w:link w:val="ae"/>
    <w:semiHidden/>
    <w:rsid w:val="00F73BF4"/>
    <w:rPr>
      <w:rFonts w:ascii="Tahoma" w:hAnsi="Tahoma" w:cs="Tahoma"/>
      <w:sz w:val="16"/>
      <w:szCs w:val="16"/>
      <w:lang w:val="en-GB" w:eastAsia="en-US"/>
    </w:rPr>
  </w:style>
  <w:style w:type="paragraph" w:styleId="aff">
    <w:name w:val="Bibliography"/>
    <w:basedOn w:val="a"/>
    <w:next w:val="a"/>
    <w:uiPriority w:val="37"/>
    <w:semiHidden/>
    <w:unhideWhenUsed/>
    <w:rsid w:val="00F73BF4"/>
    <w:pPr>
      <w:overflowPunct w:val="0"/>
      <w:autoSpaceDE w:val="0"/>
      <w:autoSpaceDN w:val="0"/>
      <w:adjustRightInd w:val="0"/>
      <w:textAlignment w:val="baseline"/>
    </w:pPr>
    <w:rPr>
      <w:rFonts w:eastAsia="Times New Roman"/>
      <w:lang w:eastAsia="en-GB"/>
    </w:rPr>
  </w:style>
  <w:style w:type="paragraph" w:styleId="aff0">
    <w:name w:val="Block Text"/>
    <w:basedOn w:val="a"/>
    <w:rsid w:val="00F73BF4"/>
    <w:pPr>
      <w:overflowPunct w:val="0"/>
      <w:autoSpaceDE w:val="0"/>
      <w:autoSpaceDN w:val="0"/>
      <w:adjustRightInd w:val="0"/>
      <w:spacing w:after="120"/>
      <w:ind w:left="1440" w:right="1440"/>
      <w:textAlignment w:val="baseline"/>
    </w:pPr>
    <w:rPr>
      <w:rFonts w:eastAsia="Times New Roman"/>
      <w:lang w:eastAsia="en-GB"/>
    </w:rPr>
  </w:style>
  <w:style w:type="paragraph" w:styleId="2f1">
    <w:name w:val="Body Text 2"/>
    <w:basedOn w:val="a"/>
    <w:link w:val="2Char0"/>
    <w:rsid w:val="00F73BF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f1"/>
    <w:rsid w:val="00F73BF4"/>
    <w:rPr>
      <w:rFonts w:ascii="Times New Roman" w:eastAsia="Times New Roman" w:hAnsi="Times New Roman"/>
      <w:lang w:val="en-GB" w:eastAsia="en-GB"/>
    </w:rPr>
  </w:style>
  <w:style w:type="paragraph" w:styleId="3d">
    <w:name w:val="Body Text 3"/>
    <w:basedOn w:val="a"/>
    <w:link w:val="3Char0"/>
    <w:rsid w:val="00F73BF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d"/>
    <w:rsid w:val="00F73BF4"/>
    <w:rPr>
      <w:rFonts w:ascii="Times New Roman" w:eastAsia="Times New Roman" w:hAnsi="Times New Roman"/>
      <w:sz w:val="16"/>
      <w:szCs w:val="16"/>
      <w:lang w:val="en-GB" w:eastAsia="en-GB"/>
    </w:rPr>
  </w:style>
  <w:style w:type="paragraph" w:styleId="aff1">
    <w:name w:val="Body Text First Indent"/>
    <w:basedOn w:val="af1"/>
    <w:link w:val="Char7"/>
    <w:rsid w:val="00F73BF4"/>
    <w:pPr>
      <w:ind w:firstLine="210"/>
    </w:pPr>
  </w:style>
  <w:style w:type="character" w:customStyle="1" w:styleId="Char7">
    <w:name w:val="正文首行缩进 Char"/>
    <w:basedOn w:val="Char6"/>
    <w:link w:val="aff1"/>
    <w:rsid w:val="00F73BF4"/>
    <w:rPr>
      <w:rFonts w:ascii="Times New Roman" w:eastAsia="Times New Roman" w:hAnsi="Times New Roman"/>
      <w:lang w:val="en-GB" w:eastAsia="en-GB"/>
    </w:rPr>
  </w:style>
  <w:style w:type="paragraph" w:styleId="aff2">
    <w:name w:val="Body Text Indent"/>
    <w:basedOn w:val="a"/>
    <w:link w:val="Char8"/>
    <w:rsid w:val="00F73BF4"/>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f2"/>
    <w:rsid w:val="00F73BF4"/>
    <w:rPr>
      <w:rFonts w:ascii="Times New Roman" w:eastAsia="Times New Roman" w:hAnsi="Times New Roman"/>
      <w:lang w:val="en-GB" w:eastAsia="en-GB"/>
    </w:rPr>
  </w:style>
  <w:style w:type="paragraph" w:styleId="2f2">
    <w:name w:val="Body Text First Indent 2"/>
    <w:basedOn w:val="aff2"/>
    <w:link w:val="2Char1"/>
    <w:rsid w:val="00F73BF4"/>
    <w:pPr>
      <w:ind w:firstLine="210"/>
    </w:pPr>
  </w:style>
  <w:style w:type="character" w:customStyle="1" w:styleId="2Char1">
    <w:name w:val="正文首行缩进 2 Char"/>
    <w:basedOn w:val="Char8"/>
    <w:link w:val="2f2"/>
    <w:rsid w:val="00F73BF4"/>
    <w:rPr>
      <w:rFonts w:ascii="Times New Roman" w:eastAsia="Times New Roman" w:hAnsi="Times New Roman"/>
      <w:lang w:val="en-GB" w:eastAsia="en-GB"/>
    </w:rPr>
  </w:style>
  <w:style w:type="paragraph" w:styleId="2f3">
    <w:name w:val="Body Text Indent 2"/>
    <w:basedOn w:val="a"/>
    <w:link w:val="2Char2"/>
    <w:rsid w:val="00F73BF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f3"/>
    <w:rsid w:val="00F73BF4"/>
    <w:rPr>
      <w:rFonts w:ascii="Times New Roman" w:eastAsia="Times New Roman" w:hAnsi="Times New Roman"/>
      <w:lang w:val="en-GB" w:eastAsia="en-GB"/>
    </w:rPr>
  </w:style>
  <w:style w:type="paragraph" w:styleId="3e">
    <w:name w:val="Body Text Indent 3"/>
    <w:basedOn w:val="a"/>
    <w:link w:val="3Char1"/>
    <w:rsid w:val="00F73BF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e"/>
    <w:rsid w:val="00F73BF4"/>
    <w:rPr>
      <w:rFonts w:ascii="Times New Roman" w:eastAsia="Times New Roman" w:hAnsi="Times New Roman"/>
      <w:sz w:val="16"/>
      <w:szCs w:val="16"/>
      <w:lang w:val="en-GB" w:eastAsia="en-GB"/>
    </w:rPr>
  </w:style>
  <w:style w:type="paragraph" w:styleId="aff3">
    <w:name w:val="caption"/>
    <w:basedOn w:val="a"/>
    <w:next w:val="a"/>
    <w:semiHidden/>
    <w:unhideWhenUsed/>
    <w:qFormat/>
    <w:rsid w:val="00F73BF4"/>
    <w:pPr>
      <w:overflowPunct w:val="0"/>
      <w:autoSpaceDE w:val="0"/>
      <w:autoSpaceDN w:val="0"/>
      <w:adjustRightInd w:val="0"/>
      <w:textAlignment w:val="baseline"/>
    </w:pPr>
    <w:rPr>
      <w:rFonts w:eastAsia="Times New Roman"/>
      <w:b/>
      <w:bCs/>
      <w:lang w:eastAsia="en-GB"/>
    </w:rPr>
  </w:style>
  <w:style w:type="paragraph" w:styleId="aff4">
    <w:name w:val="Closing"/>
    <w:basedOn w:val="a"/>
    <w:link w:val="Char9"/>
    <w:rsid w:val="00F73BF4"/>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f4"/>
    <w:rsid w:val="00F73BF4"/>
    <w:rPr>
      <w:rFonts w:ascii="Times New Roman" w:eastAsia="Times New Roman" w:hAnsi="Times New Roman"/>
      <w:lang w:val="en-GB" w:eastAsia="en-GB"/>
    </w:rPr>
  </w:style>
  <w:style w:type="character" w:customStyle="1" w:styleId="Char2">
    <w:name w:val="批注文字 Char"/>
    <w:link w:val="ac"/>
    <w:rsid w:val="00F73BF4"/>
    <w:rPr>
      <w:rFonts w:ascii="Times New Roman" w:hAnsi="Times New Roman"/>
      <w:lang w:val="en-GB" w:eastAsia="en-US"/>
    </w:rPr>
  </w:style>
  <w:style w:type="character" w:customStyle="1" w:styleId="Char4">
    <w:name w:val="批注主题 Char"/>
    <w:link w:val="af"/>
    <w:rsid w:val="00F73BF4"/>
    <w:rPr>
      <w:rFonts w:ascii="Times New Roman" w:hAnsi="Times New Roman"/>
      <w:b/>
      <w:bCs/>
      <w:lang w:val="en-GB" w:eastAsia="en-US"/>
    </w:rPr>
  </w:style>
  <w:style w:type="paragraph" w:styleId="aff5">
    <w:name w:val="Date"/>
    <w:basedOn w:val="a"/>
    <w:next w:val="a"/>
    <w:link w:val="Chara"/>
    <w:rsid w:val="00F73BF4"/>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f5"/>
    <w:rsid w:val="00F73BF4"/>
    <w:rPr>
      <w:rFonts w:ascii="Times New Roman" w:eastAsia="Times New Roman" w:hAnsi="Times New Roman"/>
      <w:lang w:val="en-GB" w:eastAsia="en-GB"/>
    </w:rPr>
  </w:style>
  <w:style w:type="character" w:customStyle="1" w:styleId="Char5">
    <w:name w:val="文档结构图 Char"/>
    <w:link w:val="af0"/>
    <w:rsid w:val="00F73BF4"/>
    <w:rPr>
      <w:rFonts w:ascii="Tahoma" w:hAnsi="Tahoma" w:cs="Tahoma"/>
      <w:shd w:val="clear" w:color="auto" w:fill="000080"/>
      <w:lang w:val="en-GB" w:eastAsia="en-US"/>
    </w:rPr>
  </w:style>
  <w:style w:type="paragraph" w:styleId="aff6">
    <w:name w:val="E-mail Signature"/>
    <w:basedOn w:val="a"/>
    <w:link w:val="Charb"/>
    <w:rsid w:val="00F73BF4"/>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f6"/>
    <w:rsid w:val="00F73BF4"/>
    <w:rPr>
      <w:rFonts w:ascii="Times New Roman" w:eastAsia="Times New Roman" w:hAnsi="Times New Roman"/>
      <w:lang w:val="en-GB" w:eastAsia="en-GB"/>
    </w:rPr>
  </w:style>
  <w:style w:type="paragraph" w:styleId="aff7">
    <w:name w:val="endnote text"/>
    <w:basedOn w:val="a"/>
    <w:link w:val="Charc"/>
    <w:rsid w:val="00F73BF4"/>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f7"/>
    <w:rsid w:val="00F73BF4"/>
    <w:rPr>
      <w:rFonts w:ascii="Times New Roman" w:eastAsia="Times New Roman" w:hAnsi="Times New Roman"/>
      <w:lang w:val="en-GB" w:eastAsia="en-GB"/>
    </w:rPr>
  </w:style>
  <w:style w:type="paragraph" w:styleId="aff8">
    <w:name w:val="envelope address"/>
    <w:basedOn w:val="a"/>
    <w:rsid w:val="00F73BF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F73BF4"/>
    <w:pPr>
      <w:overflowPunct w:val="0"/>
      <w:autoSpaceDE w:val="0"/>
      <w:autoSpaceDN w:val="0"/>
      <w:adjustRightInd w:val="0"/>
      <w:textAlignment w:val="baseline"/>
    </w:pPr>
    <w:rPr>
      <w:rFonts w:ascii="Calibri Light" w:eastAsia="Times New Roman" w:hAnsi="Calibri Light"/>
      <w:lang w:eastAsia="en-GB"/>
    </w:rPr>
  </w:style>
  <w:style w:type="character" w:customStyle="1" w:styleId="Char0">
    <w:name w:val="脚注文本 Char"/>
    <w:link w:val="a6"/>
    <w:rsid w:val="00F73BF4"/>
    <w:rPr>
      <w:rFonts w:ascii="Times New Roman" w:hAnsi="Times New Roman"/>
      <w:sz w:val="16"/>
      <w:lang w:val="en-GB" w:eastAsia="en-US"/>
    </w:rPr>
  </w:style>
  <w:style w:type="paragraph" w:styleId="HTML">
    <w:name w:val="HTML Address"/>
    <w:basedOn w:val="a"/>
    <w:link w:val="HTMLChar"/>
    <w:rsid w:val="00F73BF4"/>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F73BF4"/>
    <w:rPr>
      <w:rFonts w:ascii="Times New Roman" w:eastAsia="Times New Roman" w:hAnsi="Times New Roman"/>
      <w:i/>
      <w:iCs/>
      <w:lang w:val="en-GB" w:eastAsia="en-GB"/>
    </w:rPr>
  </w:style>
  <w:style w:type="paragraph" w:styleId="HTML0">
    <w:name w:val="HTML Preformatted"/>
    <w:basedOn w:val="a"/>
    <w:link w:val="HTMLChar0"/>
    <w:rsid w:val="00F73BF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F73BF4"/>
    <w:rPr>
      <w:rFonts w:ascii="Courier New" w:eastAsia="Times New Roman" w:hAnsi="Courier New" w:cs="Courier New"/>
      <w:lang w:val="en-GB" w:eastAsia="en-GB"/>
    </w:rPr>
  </w:style>
  <w:style w:type="paragraph" w:styleId="3f">
    <w:name w:val="index 3"/>
    <w:basedOn w:val="a"/>
    <w:next w:val="a"/>
    <w:rsid w:val="00F73BF4"/>
    <w:pPr>
      <w:overflowPunct w:val="0"/>
      <w:autoSpaceDE w:val="0"/>
      <w:autoSpaceDN w:val="0"/>
      <w:adjustRightInd w:val="0"/>
      <w:ind w:left="600" w:hanging="200"/>
      <w:textAlignment w:val="baseline"/>
    </w:pPr>
    <w:rPr>
      <w:rFonts w:eastAsia="Times New Roman"/>
      <w:lang w:eastAsia="en-GB"/>
    </w:rPr>
  </w:style>
  <w:style w:type="paragraph" w:styleId="48">
    <w:name w:val="index 4"/>
    <w:basedOn w:val="a"/>
    <w:next w:val="a"/>
    <w:rsid w:val="00F73BF4"/>
    <w:pPr>
      <w:overflowPunct w:val="0"/>
      <w:autoSpaceDE w:val="0"/>
      <w:autoSpaceDN w:val="0"/>
      <w:adjustRightInd w:val="0"/>
      <w:ind w:left="800" w:hanging="200"/>
      <w:textAlignment w:val="baseline"/>
    </w:pPr>
    <w:rPr>
      <w:rFonts w:eastAsia="Times New Roman"/>
      <w:lang w:eastAsia="en-GB"/>
    </w:rPr>
  </w:style>
  <w:style w:type="paragraph" w:styleId="57">
    <w:name w:val="index 5"/>
    <w:basedOn w:val="a"/>
    <w:next w:val="a"/>
    <w:rsid w:val="00F73BF4"/>
    <w:pPr>
      <w:overflowPunct w:val="0"/>
      <w:autoSpaceDE w:val="0"/>
      <w:autoSpaceDN w:val="0"/>
      <w:adjustRightInd w:val="0"/>
      <w:ind w:left="1000" w:hanging="200"/>
      <w:textAlignment w:val="baseline"/>
    </w:pPr>
    <w:rPr>
      <w:rFonts w:eastAsia="Times New Roman"/>
      <w:lang w:eastAsia="en-GB"/>
    </w:rPr>
  </w:style>
  <w:style w:type="paragraph" w:styleId="63">
    <w:name w:val="index 6"/>
    <w:basedOn w:val="a"/>
    <w:next w:val="a"/>
    <w:rsid w:val="00F73BF4"/>
    <w:pPr>
      <w:overflowPunct w:val="0"/>
      <w:autoSpaceDE w:val="0"/>
      <w:autoSpaceDN w:val="0"/>
      <w:adjustRightInd w:val="0"/>
      <w:ind w:left="1200" w:hanging="200"/>
      <w:textAlignment w:val="baseline"/>
    </w:pPr>
    <w:rPr>
      <w:rFonts w:eastAsia="Times New Roman"/>
      <w:lang w:eastAsia="en-GB"/>
    </w:rPr>
  </w:style>
  <w:style w:type="paragraph" w:styleId="73">
    <w:name w:val="index 7"/>
    <w:basedOn w:val="a"/>
    <w:next w:val="a"/>
    <w:rsid w:val="00F73BF4"/>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F73BF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F73BF4"/>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1"/>
    <w:rsid w:val="00F73BF4"/>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Chard"/>
    <w:uiPriority w:val="30"/>
    <w:qFormat/>
    <w:rsid w:val="00F73BF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fb"/>
    <w:uiPriority w:val="30"/>
    <w:rsid w:val="00F73BF4"/>
    <w:rPr>
      <w:rFonts w:ascii="Times New Roman" w:eastAsia="Times New Roman" w:hAnsi="Times New Roman"/>
      <w:i/>
      <w:iCs/>
      <w:color w:val="4472C4"/>
      <w:lang w:val="en-GB" w:eastAsia="en-GB"/>
    </w:rPr>
  </w:style>
  <w:style w:type="paragraph" w:styleId="affc">
    <w:name w:val="List Continue"/>
    <w:basedOn w:val="a"/>
    <w:rsid w:val="00F73BF4"/>
    <w:pPr>
      <w:overflowPunct w:val="0"/>
      <w:autoSpaceDE w:val="0"/>
      <w:autoSpaceDN w:val="0"/>
      <w:adjustRightInd w:val="0"/>
      <w:spacing w:after="120"/>
      <w:ind w:left="283"/>
      <w:contextualSpacing/>
      <w:textAlignment w:val="baseline"/>
    </w:pPr>
    <w:rPr>
      <w:rFonts w:eastAsia="Times New Roman"/>
      <w:lang w:eastAsia="en-GB"/>
    </w:rPr>
  </w:style>
  <w:style w:type="paragraph" w:styleId="2f4">
    <w:name w:val="List Continue 2"/>
    <w:basedOn w:val="a"/>
    <w:rsid w:val="00F73BF4"/>
    <w:pPr>
      <w:overflowPunct w:val="0"/>
      <w:autoSpaceDE w:val="0"/>
      <w:autoSpaceDN w:val="0"/>
      <w:adjustRightInd w:val="0"/>
      <w:spacing w:after="120"/>
      <w:ind w:left="566"/>
      <w:contextualSpacing/>
      <w:textAlignment w:val="baseline"/>
    </w:pPr>
    <w:rPr>
      <w:rFonts w:eastAsia="Times New Roman"/>
      <w:lang w:eastAsia="en-GB"/>
    </w:rPr>
  </w:style>
  <w:style w:type="paragraph" w:styleId="3f0">
    <w:name w:val="List Continue 3"/>
    <w:basedOn w:val="a"/>
    <w:rsid w:val="00F73BF4"/>
    <w:pPr>
      <w:overflowPunct w:val="0"/>
      <w:autoSpaceDE w:val="0"/>
      <w:autoSpaceDN w:val="0"/>
      <w:adjustRightInd w:val="0"/>
      <w:spacing w:after="120"/>
      <w:ind w:left="849"/>
      <w:contextualSpacing/>
      <w:textAlignment w:val="baseline"/>
    </w:pPr>
    <w:rPr>
      <w:rFonts w:eastAsia="Times New Roman"/>
      <w:lang w:eastAsia="en-GB"/>
    </w:rPr>
  </w:style>
  <w:style w:type="paragraph" w:styleId="49">
    <w:name w:val="List Continue 4"/>
    <w:basedOn w:val="a"/>
    <w:rsid w:val="00F73BF4"/>
    <w:pPr>
      <w:overflowPunct w:val="0"/>
      <w:autoSpaceDE w:val="0"/>
      <w:autoSpaceDN w:val="0"/>
      <w:adjustRightInd w:val="0"/>
      <w:spacing w:after="120"/>
      <w:ind w:left="1132"/>
      <w:contextualSpacing/>
      <w:textAlignment w:val="baseline"/>
    </w:pPr>
    <w:rPr>
      <w:rFonts w:eastAsia="Times New Roman"/>
      <w:lang w:eastAsia="en-GB"/>
    </w:rPr>
  </w:style>
  <w:style w:type="paragraph" w:styleId="58">
    <w:name w:val="List Continue 5"/>
    <w:basedOn w:val="a"/>
    <w:rsid w:val="00F73BF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73BF4"/>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73BF4"/>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73BF4"/>
    <w:pPr>
      <w:numPr>
        <w:numId w:val="25"/>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F73BF4"/>
    <w:pPr>
      <w:overflowPunct w:val="0"/>
      <w:autoSpaceDE w:val="0"/>
      <w:autoSpaceDN w:val="0"/>
      <w:adjustRightInd w:val="0"/>
      <w:ind w:left="720"/>
      <w:textAlignment w:val="baseline"/>
    </w:pPr>
    <w:rPr>
      <w:rFonts w:eastAsia="Times New Roman"/>
      <w:lang w:eastAsia="en-GB"/>
    </w:rPr>
  </w:style>
  <w:style w:type="paragraph" w:styleId="affe">
    <w:name w:val="macro"/>
    <w:link w:val="Chare"/>
    <w:rsid w:val="00F73B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e"/>
    <w:rsid w:val="00F73BF4"/>
    <w:rPr>
      <w:rFonts w:ascii="Courier New" w:eastAsia="Times New Roman" w:hAnsi="Courier New" w:cs="Courier New"/>
      <w:lang w:val="en-GB" w:eastAsia="en-GB"/>
    </w:rPr>
  </w:style>
  <w:style w:type="paragraph" w:styleId="afff">
    <w:name w:val="Message Header"/>
    <w:basedOn w:val="a"/>
    <w:link w:val="Charf"/>
    <w:rsid w:val="00F73B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f"/>
    <w:rsid w:val="00F73BF4"/>
    <w:rPr>
      <w:rFonts w:ascii="Calibri Light" w:eastAsia="Times New Roman" w:hAnsi="Calibri Light"/>
      <w:sz w:val="24"/>
      <w:szCs w:val="24"/>
      <w:shd w:val="pct20" w:color="auto" w:fill="auto"/>
      <w:lang w:val="en-GB" w:eastAsia="en-GB"/>
    </w:rPr>
  </w:style>
  <w:style w:type="paragraph" w:styleId="afff0">
    <w:name w:val="No Spacing"/>
    <w:uiPriority w:val="1"/>
    <w:qFormat/>
    <w:rsid w:val="00F73BF4"/>
    <w:pPr>
      <w:overflowPunct w:val="0"/>
      <w:autoSpaceDE w:val="0"/>
      <w:autoSpaceDN w:val="0"/>
      <w:adjustRightInd w:val="0"/>
      <w:textAlignment w:val="baseline"/>
    </w:pPr>
    <w:rPr>
      <w:rFonts w:ascii="Times New Roman" w:eastAsia="Times New Roman" w:hAnsi="Times New Roman"/>
      <w:lang w:val="en-GB" w:eastAsia="en-GB"/>
    </w:rPr>
  </w:style>
  <w:style w:type="paragraph" w:styleId="afff1">
    <w:name w:val="Normal (Web)"/>
    <w:basedOn w:val="a"/>
    <w:rsid w:val="00F73BF4"/>
    <w:pPr>
      <w:overflowPunct w:val="0"/>
      <w:autoSpaceDE w:val="0"/>
      <w:autoSpaceDN w:val="0"/>
      <w:adjustRightInd w:val="0"/>
      <w:textAlignment w:val="baseline"/>
    </w:pPr>
    <w:rPr>
      <w:rFonts w:eastAsia="Times New Roman"/>
      <w:sz w:val="24"/>
      <w:szCs w:val="24"/>
      <w:lang w:eastAsia="en-GB"/>
    </w:rPr>
  </w:style>
  <w:style w:type="paragraph" w:styleId="afff2">
    <w:name w:val="Normal Indent"/>
    <w:basedOn w:val="a"/>
    <w:rsid w:val="00F73BF4"/>
    <w:pPr>
      <w:overflowPunct w:val="0"/>
      <w:autoSpaceDE w:val="0"/>
      <w:autoSpaceDN w:val="0"/>
      <w:adjustRightInd w:val="0"/>
      <w:ind w:left="720"/>
      <w:textAlignment w:val="baseline"/>
    </w:pPr>
    <w:rPr>
      <w:rFonts w:eastAsia="Times New Roman"/>
      <w:lang w:eastAsia="en-GB"/>
    </w:rPr>
  </w:style>
  <w:style w:type="paragraph" w:styleId="afff3">
    <w:name w:val="Note Heading"/>
    <w:basedOn w:val="a"/>
    <w:next w:val="a"/>
    <w:link w:val="Charf0"/>
    <w:rsid w:val="00F73BF4"/>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f3"/>
    <w:rsid w:val="00F73BF4"/>
    <w:rPr>
      <w:rFonts w:ascii="Times New Roman" w:eastAsia="Times New Roman" w:hAnsi="Times New Roman"/>
      <w:lang w:val="en-GB" w:eastAsia="en-GB"/>
    </w:rPr>
  </w:style>
  <w:style w:type="paragraph" w:styleId="afff4">
    <w:name w:val="Plain Text"/>
    <w:basedOn w:val="a"/>
    <w:link w:val="Charf1"/>
    <w:rsid w:val="00F73BF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f4"/>
    <w:rsid w:val="00F73BF4"/>
    <w:rPr>
      <w:rFonts w:ascii="Courier New" w:eastAsia="Times New Roman" w:hAnsi="Courier New" w:cs="Courier New"/>
      <w:lang w:val="en-GB" w:eastAsia="en-GB"/>
    </w:rPr>
  </w:style>
  <w:style w:type="paragraph" w:styleId="afff5">
    <w:name w:val="Quote"/>
    <w:basedOn w:val="a"/>
    <w:next w:val="a"/>
    <w:link w:val="Charf2"/>
    <w:uiPriority w:val="29"/>
    <w:qFormat/>
    <w:rsid w:val="00F73BF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f5"/>
    <w:uiPriority w:val="29"/>
    <w:rsid w:val="00F73BF4"/>
    <w:rPr>
      <w:rFonts w:ascii="Times New Roman" w:eastAsia="Times New Roman" w:hAnsi="Times New Roman"/>
      <w:i/>
      <w:iCs/>
      <w:color w:val="404040"/>
      <w:lang w:val="en-GB" w:eastAsia="en-GB"/>
    </w:rPr>
  </w:style>
  <w:style w:type="paragraph" w:styleId="afff6">
    <w:name w:val="Salutation"/>
    <w:basedOn w:val="a"/>
    <w:next w:val="a"/>
    <w:link w:val="Charf3"/>
    <w:rsid w:val="00F73BF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f6"/>
    <w:rsid w:val="00F73BF4"/>
    <w:rPr>
      <w:rFonts w:ascii="Times New Roman" w:eastAsia="Times New Roman" w:hAnsi="Times New Roman"/>
      <w:lang w:val="en-GB" w:eastAsia="en-GB"/>
    </w:rPr>
  </w:style>
  <w:style w:type="paragraph" w:styleId="afff7">
    <w:name w:val="Signature"/>
    <w:basedOn w:val="a"/>
    <w:link w:val="Charf4"/>
    <w:rsid w:val="00F73BF4"/>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f7"/>
    <w:rsid w:val="00F73BF4"/>
    <w:rPr>
      <w:rFonts w:ascii="Times New Roman" w:eastAsia="Times New Roman" w:hAnsi="Times New Roman"/>
      <w:lang w:val="en-GB" w:eastAsia="en-GB"/>
    </w:rPr>
  </w:style>
  <w:style w:type="paragraph" w:styleId="afff8">
    <w:name w:val="Subtitle"/>
    <w:basedOn w:val="a"/>
    <w:next w:val="a"/>
    <w:link w:val="Charf5"/>
    <w:qFormat/>
    <w:rsid w:val="00F73BF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f8"/>
    <w:rsid w:val="00F73BF4"/>
    <w:rPr>
      <w:rFonts w:ascii="Calibri Light" w:eastAsia="Times New Roman" w:hAnsi="Calibri Light"/>
      <w:sz w:val="24"/>
      <w:szCs w:val="24"/>
      <w:lang w:val="en-GB" w:eastAsia="en-GB"/>
    </w:rPr>
  </w:style>
  <w:style w:type="paragraph" w:styleId="afff9">
    <w:name w:val="table of authorities"/>
    <w:basedOn w:val="a"/>
    <w:next w:val="a"/>
    <w:rsid w:val="00F73BF4"/>
    <w:pPr>
      <w:overflowPunct w:val="0"/>
      <w:autoSpaceDE w:val="0"/>
      <w:autoSpaceDN w:val="0"/>
      <w:adjustRightInd w:val="0"/>
      <w:ind w:left="200" w:hanging="200"/>
      <w:textAlignment w:val="baseline"/>
    </w:pPr>
    <w:rPr>
      <w:rFonts w:eastAsia="Times New Roman"/>
      <w:lang w:eastAsia="en-GB"/>
    </w:rPr>
  </w:style>
  <w:style w:type="paragraph" w:styleId="afffa">
    <w:name w:val="table of figures"/>
    <w:basedOn w:val="a"/>
    <w:next w:val="a"/>
    <w:rsid w:val="00F73BF4"/>
    <w:pPr>
      <w:overflowPunct w:val="0"/>
      <w:autoSpaceDE w:val="0"/>
      <w:autoSpaceDN w:val="0"/>
      <w:adjustRightInd w:val="0"/>
      <w:textAlignment w:val="baseline"/>
    </w:pPr>
    <w:rPr>
      <w:rFonts w:eastAsia="Times New Roman"/>
      <w:lang w:eastAsia="en-GB"/>
    </w:rPr>
  </w:style>
  <w:style w:type="paragraph" w:styleId="afffb">
    <w:name w:val="Title"/>
    <w:basedOn w:val="a"/>
    <w:next w:val="a"/>
    <w:link w:val="Charf6"/>
    <w:qFormat/>
    <w:rsid w:val="00F73BF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fb"/>
    <w:rsid w:val="00F73BF4"/>
    <w:rPr>
      <w:rFonts w:ascii="Calibri Light" w:eastAsia="Times New Roman" w:hAnsi="Calibri Light"/>
      <w:b/>
      <w:bCs/>
      <w:kern w:val="28"/>
      <w:sz w:val="32"/>
      <w:szCs w:val="32"/>
      <w:lang w:val="en-GB" w:eastAsia="en-GB"/>
    </w:rPr>
  </w:style>
  <w:style w:type="paragraph" w:styleId="afffc">
    <w:name w:val="toa heading"/>
    <w:basedOn w:val="a"/>
    <w:next w:val="a"/>
    <w:rsid w:val="00F73BF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F73BF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BF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 w:type="character" w:customStyle="1" w:styleId="PLChar">
    <w:name w:val="PL Char"/>
    <w:link w:val="PL"/>
    <w:qFormat/>
    <w:locked/>
    <w:rsid w:val="00471BE9"/>
    <w:rPr>
      <w:rFonts w:ascii="Courier New" w:hAnsi="Courier New"/>
      <w:noProof/>
      <w:sz w:val="16"/>
      <w:lang w:val="en-GB" w:eastAsia="en-US"/>
    </w:rPr>
  </w:style>
  <w:style w:type="character" w:customStyle="1" w:styleId="EXCar">
    <w:name w:val="EX Car"/>
    <w:link w:val="EX"/>
    <w:qFormat/>
    <w:rsid w:val="004E2FCA"/>
    <w:rPr>
      <w:rFonts w:ascii="Times New Roman" w:hAnsi="Times New Roman"/>
      <w:lang w:val="en-GB" w:eastAsia="en-US"/>
    </w:rPr>
  </w:style>
  <w:style w:type="paragraph" w:styleId="af1">
    <w:name w:val="Body Text"/>
    <w:basedOn w:val="a"/>
    <w:link w:val="Char6"/>
    <w:rsid w:val="00F73BF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73BF4"/>
    <w:rPr>
      <w:rFonts w:ascii="Times New Roman" w:eastAsia="Times New Roman" w:hAnsi="Times New Roman"/>
      <w:lang w:val="en-GB" w:eastAsia="en-GB"/>
    </w:rPr>
  </w:style>
  <w:style w:type="table" w:customStyle="1" w:styleId="GridTable1Light">
    <w:name w:val="Grid Table 1 Light"/>
    <w:basedOn w:val="a1"/>
    <w:uiPriority w:val="46"/>
    <w:rsid w:val="00F73BF4"/>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F73BF4"/>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F73BF4"/>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F73BF4"/>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3">
    <w:name w:val="Colorful Grid"/>
    <w:basedOn w:val="a1"/>
    <w:uiPriority w:val="73"/>
    <w:unhideWhenUsed/>
    <w:rsid w:val="00F73BF4"/>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F73BF4"/>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F73BF4"/>
    <w:pPr>
      <w:overflowPunct w:val="0"/>
      <w:autoSpaceDE w:val="0"/>
      <w:autoSpaceDN w:val="0"/>
      <w:adjustRightInd w:val="0"/>
      <w:textAlignment w:val="baseline"/>
    </w:pPr>
    <w:rPr>
      <w:rFonts w:eastAsia="Times New Roman"/>
      <w:i/>
      <w:color w:val="0000FF"/>
      <w:lang w:eastAsia="en-GB"/>
    </w:rPr>
  </w:style>
  <w:style w:type="table" w:styleId="-2">
    <w:name w:val="Colorful Grid Accent 2"/>
    <w:basedOn w:val="a1"/>
    <w:uiPriority w:val="73"/>
    <w:unhideWhenUsed/>
    <w:rsid w:val="00F73BF4"/>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F73BF4"/>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4">
    <w:name w:val="Table Grid"/>
    <w:basedOn w:val="a1"/>
    <w:uiPriority w:val="39"/>
    <w:rsid w:val="00F73BF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F73BF4"/>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F73BF4"/>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F73BF4"/>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F73BF4"/>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F73BF4"/>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F73BF4"/>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F73BF4"/>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5">
    <w:name w:val="Colorful List"/>
    <w:basedOn w:val="a1"/>
    <w:uiPriority w:val="72"/>
    <w:unhideWhenUsed/>
    <w:rsid w:val="00F73BF4"/>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F73BF4"/>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F73BF4"/>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F73BF4"/>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F73BF4"/>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F73BF4"/>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F73BF4"/>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F73BF4"/>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6">
    <w:name w:val="Dark List"/>
    <w:basedOn w:val="a1"/>
    <w:uiPriority w:val="70"/>
    <w:unhideWhenUsed/>
    <w:rsid w:val="00F73BF4"/>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F73BF4"/>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F73BF4"/>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7">
    <w:name w:val="Colorful Shading"/>
    <w:basedOn w:val="a1"/>
    <w:uiPriority w:val="71"/>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F73BF4"/>
    <w:rPr>
      <w:rFonts w:ascii="Times New Roman" w:hAnsi="Times New Roman"/>
      <w:color w:val="FF0000"/>
      <w:lang w:val="en-GB" w:eastAsia="en-US"/>
    </w:rPr>
  </w:style>
  <w:style w:type="table" w:styleId="-23">
    <w:name w:val="Colorful Shading Accent 2"/>
    <w:basedOn w:val="a1"/>
    <w:uiPriority w:val="71"/>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Char">
    <w:name w:val="标题 5 Char"/>
    <w:link w:val="50"/>
    <w:rsid w:val="00F73BF4"/>
    <w:rPr>
      <w:rFonts w:ascii="Arial" w:hAnsi="Arial"/>
      <w:sz w:val="22"/>
      <w:lang w:val="en-GB" w:eastAsia="en-US"/>
    </w:rPr>
  </w:style>
  <w:style w:type="table" w:styleId="-32">
    <w:name w:val="Colorful Shading Accent 3"/>
    <w:basedOn w:val="a1"/>
    <w:uiPriority w:val="71"/>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Char">
    <w:name w:val="标题 2 Char"/>
    <w:link w:val="2"/>
    <w:rsid w:val="00F73BF4"/>
    <w:rPr>
      <w:rFonts w:ascii="Arial" w:hAnsi="Arial"/>
      <w:sz w:val="32"/>
      <w:lang w:val="en-GB" w:eastAsia="en-US"/>
    </w:rPr>
  </w:style>
  <w:style w:type="table" w:styleId="-51">
    <w:name w:val="Light Grid Accent 5"/>
    <w:basedOn w:val="a1"/>
    <w:uiPriority w:val="62"/>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Char">
    <w:name w:val="标题 6 Char"/>
    <w:link w:val="6"/>
    <w:rsid w:val="00F73BF4"/>
    <w:rPr>
      <w:rFonts w:ascii="Arial" w:hAnsi="Arial"/>
      <w:lang w:val="en-GB" w:eastAsia="en-US"/>
    </w:rPr>
  </w:style>
  <w:style w:type="character" w:customStyle="1" w:styleId="3Char">
    <w:name w:val="标题 3 Char"/>
    <w:link w:val="30"/>
    <w:rsid w:val="00F73BF4"/>
    <w:rPr>
      <w:rFonts w:ascii="Arial" w:hAnsi="Arial"/>
      <w:sz w:val="28"/>
      <w:lang w:val="en-GB" w:eastAsia="en-US"/>
    </w:rPr>
  </w:style>
  <w:style w:type="table" w:styleId="-42">
    <w:name w:val="Colorful Shading Accent 4"/>
    <w:basedOn w:val="a1"/>
    <w:uiPriority w:val="71"/>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Char">
    <w:name w:val="标题 4 Char"/>
    <w:link w:val="40"/>
    <w:rsid w:val="00F73BF4"/>
    <w:rPr>
      <w:rFonts w:ascii="Arial" w:hAnsi="Arial"/>
      <w:sz w:val="24"/>
      <w:lang w:val="en-GB" w:eastAsia="en-US"/>
    </w:rPr>
  </w:style>
  <w:style w:type="paragraph" w:styleId="af8">
    <w:name w:val="Revision"/>
    <w:hidden/>
    <w:uiPriority w:val="99"/>
    <w:semiHidden/>
    <w:rsid w:val="00F73BF4"/>
    <w:rPr>
      <w:rFonts w:ascii="Times New Roman" w:eastAsia="Times New Roman" w:hAnsi="Times New Roman"/>
      <w:lang w:val="en-GB" w:eastAsia="en-US"/>
    </w:rPr>
  </w:style>
  <w:style w:type="table" w:styleId="-52">
    <w:name w:val="Colorful Shading Accent 5"/>
    <w:basedOn w:val="a1"/>
    <w:uiPriority w:val="71"/>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Char">
    <w:name w:val="标题 1 Char"/>
    <w:link w:val="1"/>
    <w:rsid w:val="00F73BF4"/>
    <w:rPr>
      <w:rFonts w:ascii="Arial" w:hAnsi="Arial"/>
      <w:sz w:val="36"/>
      <w:lang w:val="en-GB" w:eastAsia="en-US"/>
    </w:rPr>
  </w:style>
  <w:style w:type="character" w:customStyle="1" w:styleId="7Char">
    <w:name w:val="标题 7 Char"/>
    <w:link w:val="7"/>
    <w:rsid w:val="00F73BF4"/>
    <w:rPr>
      <w:rFonts w:ascii="Arial" w:hAnsi="Arial"/>
      <w:lang w:val="en-GB" w:eastAsia="en-US"/>
    </w:rPr>
  </w:style>
  <w:style w:type="character" w:customStyle="1" w:styleId="8Char">
    <w:name w:val="标题 8 Char"/>
    <w:link w:val="8"/>
    <w:rsid w:val="00F73BF4"/>
    <w:rPr>
      <w:rFonts w:ascii="Arial" w:hAnsi="Arial"/>
      <w:sz w:val="36"/>
      <w:lang w:val="en-GB" w:eastAsia="en-US"/>
    </w:rPr>
  </w:style>
  <w:style w:type="character" w:customStyle="1" w:styleId="9Char">
    <w:name w:val="标题 9 Char"/>
    <w:link w:val="9"/>
    <w:rsid w:val="00F73BF4"/>
    <w:rPr>
      <w:rFonts w:ascii="Arial" w:hAnsi="Arial"/>
      <w:sz w:val="36"/>
      <w:lang w:val="en-GB" w:eastAsia="en-US"/>
    </w:rPr>
  </w:style>
  <w:style w:type="table" w:styleId="-33">
    <w:name w:val="Dark List Accent 3"/>
    <w:basedOn w:val="a1"/>
    <w:uiPriority w:val="70"/>
    <w:unhideWhenUsed/>
    <w:rsid w:val="00F73BF4"/>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F73BF4"/>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F73BF4"/>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F73BF4"/>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F73BF4"/>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F73BF4"/>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F73BF4"/>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F73BF4"/>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F73BF4"/>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F73BF4"/>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F73BF4"/>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F73BF4"/>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F73BF4"/>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F73BF4"/>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F73BF4"/>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F73BF4"/>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F73BF4"/>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F73BF4"/>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F73BF4"/>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F73BF4"/>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F73BF4"/>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F73BF4"/>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F73BF4"/>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F73BF4"/>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9">
    <w:name w:val="Light List"/>
    <w:basedOn w:val="a1"/>
    <w:uiPriority w:val="61"/>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a">
    <w:name w:val="Light Shading"/>
    <w:basedOn w:val="a1"/>
    <w:uiPriority w:val="60"/>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F73BF4"/>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F73BF4"/>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F73BF4"/>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F73BF4"/>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F73BF4"/>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F73BF4"/>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F73BF4"/>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F73BF4"/>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F73BF4"/>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F73BF4"/>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F73BF4"/>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F73BF4"/>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F73BF4"/>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F73BF4"/>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F73BF4"/>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F73BF4"/>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F73BF4"/>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F73BF4"/>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F73BF4"/>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F73BF4"/>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F73BF4"/>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F73BF4"/>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F73BF4"/>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F73BF4"/>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F73BF4"/>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F73BF4"/>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F73BF4"/>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F73BF4"/>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F73BF4"/>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F73BF4"/>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4">
    <w:name w:val="Medium Grid 3"/>
    <w:basedOn w:val="a1"/>
    <w:uiPriority w:val="69"/>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F73BF4"/>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F73BF4"/>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F73BF4"/>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F73BF4"/>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F73BF4"/>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F73BF4"/>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F73BF4"/>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F73BF4"/>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F73BF4"/>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F73BF4"/>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F73BF4"/>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5">
    <w:name w:val="Table 3D effects 3"/>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Columns 3"/>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b">
    <w:name w:val="Table Contemporary"/>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c">
    <w:name w:val="Table Elegant"/>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F73BF4"/>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d">
    <w:name w:val="Table Professional"/>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e">
    <w:name w:val="Table Theme"/>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1"/>
    <w:semiHidden/>
    <w:unhideWhenUsed/>
    <w:rsid w:val="00F73BF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har">
    <w:name w:val="页眉 Char"/>
    <w:link w:val="a4"/>
    <w:rsid w:val="00F73BF4"/>
    <w:rPr>
      <w:rFonts w:ascii="Arial" w:hAnsi="Arial"/>
      <w:b/>
      <w:noProof/>
      <w:sz w:val="18"/>
      <w:lang w:val="en-GB" w:eastAsia="en-US"/>
    </w:rPr>
  </w:style>
  <w:style w:type="character" w:customStyle="1" w:styleId="Char1">
    <w:name w:val="页脚 Char"/>
    <w:link w:val="a9"/>
    <w:rsid w:val="00F73BF4"/>
    <w:rPr>
      <w:rFonts w:ascii="Arial" w:hAnsi="Arial"/>
      <w:b/>
      <w:i/>
      <w:noProof/>
      <w:sz w:val="18"/>
      <w:lang w:val="en-GB" w:eastAsia="en-US"/>
    </w:rPr>
  </w:style>
  <w:style w:type="character" w:customStyle="1" w:styleId="Char3">
    <w:name w:val="批注框文本 Char"/>
    <w:link w:val="ae"/>
    <w:semiHidden/>
    <w:rsid w:val="00F73BF4"/>
    <w:rPr>
      <w:rFonts w:ascii="Tahoma" w:hAnsi="Tahoma" w:cs="Tahoma"/>
      <w:sz w:val="16"/>
      <w:szCs w:val="16"/>
      <w:lang w:val="en-GB" w:eastAsia="en-US"/>
    </w:rPr>
  </w:style>
  <w:style w:type="paragraph" w:styleId="aff">
    <w:name w:val="Bibliography"/>
    <w:basedOn w:val="a"/>
    <w:next w:val="a"/>
    <w:uiPriority w:val="37"/>
    <w:semiHidden/>
    <w:unhideWhenUsed/>
    <w:rsid w:val="00F73BF4"/>
    <w:pPr>
      <w:overflowPunct w:val="0"/>
      <w:autoSpaceDE w:val="0"/>
      <w:autoSpaceDN w:val="0"/>
      <w:adjustRightInd w:val="0"/>
      <w:textAlignment w:val="baseline"/>
    </w:pPr>
    <w:rPr>
      <w:rFonts w:eastAsia="Times New Roman"/>
      <w:lang w:eastAsia="en-GB"/>
    </w:rPr>
  </w:style>
  <w:style w:type="paragraph" w:styleId="aff0">
    <w:name w:val="Block Text"/>
    <w:basedOn w:val="a"/>
    <w:rsid w:val="00F73BF4"/>
    <w:pPr>
      <w:overflowPunct w:val="0"/>
      <w:autoSpaceDE w:val="0"/>
      <w:autoSpaceDN w:val="0"/>
      <w:adjustRightInd w:val="0"/>
      <w:spacing w:after="120"/>
      <w:ind w:left="1440" w:right="1440"/>
      <w:textAlignment w:val="baseline"/>
    </w:pPr>
    <w:rPr>
      <w:rFonts w:eastAsia="Times New Roman"/>
      <w:lang w:eastAsia="en-GB"/>
    </w:rPr>
  </w:style>
  <w:style w:type="paragraph" w:styleId="2f1">
    <w:name w:val="Body Text 2"/>
    <w:basedOn w:val="a"/>
    <w:link w:val="2Char0"/>
    <w:rsid w:val="00F73BF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f1"/>
    <w:rsid w:val="00F73BF4"/>
    <w:rPr>
      <w:rFonts w:ascii="Times New Roman" w:eastAsia="Times New Roman" w:hAnsi="Times New Roman"/>
      <w:lang w:val="en-GB" w:eastAsia="en-GB"/>
    </w:rPr>
  </w:style>
  <w:style w:type="paragraph" w:styleId="3d">
    <w:name w:val="Body Text 3"/>
    <w:basedOn w:val="a"/>
    <w:link w:val="3Char0"/>
    <w:rsid w:val="00F73BF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d"/>
    <w:rsid w:val="00F73BF4"/>
    <w:rPr>
      <w:rFonts w:ascii="Times New Roman" w:eastAsia="Times New Roman" w:hAnsi="Times New Roman"/>
      <w:sz w:val="16"/>
      <w:szCs w:val="16"/>
      <w:lang w:val="en-GB" w:eastAsia="en-GB"/>
    </w:rPr>
  </w:style>
  <w:style w:type="paragraph" w:styleId="aff1">
    <w:name w:val="Body Text First Indent"/>
    <w:basedOn w:val="af1"/>
    <w:link w:val="Char7"/>
    <w:rsid w:val="00F73BF4"/>
    <w:pPr>
      <w:ind w:firstLine="210"/>
    </w:pPr>
  </w:style>
  <w:style w:type="character" w:customStyle="1" w:styleId="Char7">
    <w:name w:val="正文首行缩进 Char"/>
    <w:basedOn w:val="Char6"/>
    <w:link w:val="aff1"/>
    <w:rsid w:val="00F73BF4"/>
    <w:rPr>
      <w:rFonts w:ascii="Times New Roman" w:eastAsia="Times New Roman" w:hAnsi="Times New Roman"/>
      <w:lang w:val="en-GB" w:eastAsia="en-GB"/>
    </w:rPr>
  </w:style>
  <w:style w:type="paragraph" w:styleId="aff2">
    <w:name w:val="Body Text Indent"/>
    <w:basedOn w:val="a"/>
    <w:link w:val="Char8"/>
    <w:rsid w:val="00F73BF4"/>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f2"/>
    <w:rsid w:val="00F73BF4"/>
    <w:rPr>
      <w:rFonts w:ascii="Times New Roman" w:eastAsia="Times New Roman" w:hAnsi="Times New Roman"/>
      <w:lang w:val="en-GB" w:eastAsia="en-GB"/>
    </w:rPr>
  </w:style>
  <w:style w:type="paragraph" w:styleId="2f2">
    <w:name w:val="Body Text First Indent 2"/>
    <w:basedOn w:val="aff2"/>
    <w:link w:val="2Char1"/>
    <w:rsid w:val="00F73BF4"/>
    <w:pPr>
      <w:ind w:firstLine="210"/>
    </w:pPr>
  </w:style>
  <w:style w:type="character" w:customStyle="1" w:styleId="2Char1">
    <w:name w:val="正文首行缩进 2 Char"/>
    <w:basedOn w:val="Char8"/>
    <w:link w:val="2f2"/>
    <w:rsid w:val="00F73BF4"/>
    <w:rPr>
      <w:rFonts w:ascii="Times New Roman" w:eastAsia="Times New Roman" w:hAnsi="Times New Roman"/>
      <w:lang w:val="en-GB" w:eastAsia="en-GB"/>
    </w:rPr>
  </w:style>
  <w:style w:type="paragraph" w:styleId="2f3">
    <w:name w:val="Body Text Indent 2"/>
    <w:basedOn w:val="a"/>
    <w:link w:val="2Char2"/>
    <w:rsid w:val="00F73BF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f3"/>
    <w:rsid w:val="00F73BF4"/>
    <w:rPr>
      <w:rFonts w:ascii="Times New Roman" w:eastAsia="Times New Roman" w:hAnsi="Times New Roman"/>
      <w:lang w:val="en-GB" w:eastAsia="en-GB"/>
    </w:rPr>
  </w:style>
  <w:style w:type="paragraph" w:styleId="3e">
    <w:name w:val="Body Text Indent 3"/>
    <w:basedOn w:val="a"/>
    <w:link w:val="3Char1"/>
    <w:rsid w:val="00F73BF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e"/>
    <w:rsid w:val="00F73BF4"/>
    <w:rPr>
      <w:rFonts w:ascii="Times New Roman" w:eastAsia="Times New Roman" w:hAnsi="Times New Roman"/>
      <w:sz w:val="16"/>
      <w:szCs w:val="16"/>
      <w:lang w:val="en-GB" w:eastAsia="en-GB"/>
    </w:rPr>
  </w:style>
  <w:style w:type="paragraph" w:styleId="aff3">
    <w:name w:val="caption"/>
    <w:basedOn w:val="a"/>
    <w:next w:val="a"/>
    <w:semiHidden/>
    <w:unhideWhenUsed/>
    <w:qFormat/>
    <w:rsid w:val="00F73BF4"/>
    <w:pPr>
      <w:overflowPunct w:val="0"/>
      <w:autoSpaceDE w:val="0"/>
      <w:autoSpaceDN w:val="0"/>
      <w:adjustRightInd w:val="0"/>
      <w:textAlignment w:val="baseline"/>
    </w:pPr>
    <w:rPr>
      <w:rFonts w:eastAsia="Times New Roman"/>
      <w:b/>
      <w:bCs/>
      <w:lang w:eastAsia="en-GB"/>
    </w:rPr>
  </w:style>
  <w:style w:type="paragraph" w:styleId="aff4">
    <w:name w:val="Closing"/>
    <w:basedOn w:val="a"/>
    <w:link w:val="Char9"/>
    <w:rsid w:val="00F73BF4"/>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f4"/>
    <w:rsid w:val="00F73BF4"/>
    <w:rPr>
      <w:rFonts w:ascii="Times New Roman" w:eastAsia="Times New Roman" w:hAnsi="Times New Roman"/>
      <w:lang w:val="en-GB" w:eastAsia="en-GB"/>
    </w:rPr>
  </w:style>
  <w:style w:type="character" w:customStyle="1" w:styleId="Char2">
    <w:name w:val="批注文字 Char"/>
    <w:link w:val="ac"/>
    <w:rsid w:val="00F73BF4"/>
    <w:rPr>
      <w:rFonts w:ascii="Times New Roman" w:hAnsi="Times New Roman"/>
      <w:lang w:val="en-GB" w:eastAsia="en-US"/>
    </w:rPr>
  </w:style>
  <w:style w:type="character" w:customStyle="1" w:styleId="Char4">
    <w:name w:val="批注主题 Char"/>
    <w:link w:val="af"/>
    <w:rsid w:val="00F73BF4"/>
    <w:rPr>
      <w:rFonts w:ascii="Times New Roman" w:hAnsi="Times New Roman"/>
      <w:b/>
      <w:bCs/>
      <w:lang w:val="en-GB" w:eastAsia="en-US"/>
    </w:rPr>
  </w:style>
  <w:style w:type="paragraph" w:styleId="aff5">
    <w:name w:val="Date"/>
    <w:basedOn w:val="a"/>
    <w:next w:val="a"/>
    <w:link w:val="Chara"/>
    <w:rsid w:val="00F73BF4"/>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f5"/>
    <w:rsid w:val="00F73BF4"/>
    <w:rPr>
      <w:rFonts w:ascii="Times New Roman" w:eastAsia="Times New Roman" w:hAnsi="Times New Roman"/>
      <w:lang w:val="en-GB" w:eastAsia="en-GB"/>
    </w:rPr>
  </w:style>
  <w:style w:type="character" w:customStyle="1" w:styleId="Char5">
    <w:name w:val="文档结构图 Char"/>
    <w:link w:val="af0"/>
    <w:rsid w:val="00F73BF4"/>
    <w:rPr>
      <w:rFonts w:ascii="Tahoma" w:hAnsi="Tahoma" w:cs="Tahoma"/>
      <w:shd w:val="clear" w:color="auto" w:fill="000080"/>
      <w:lang w:val="en-GB" w:eastAsia="en-US"/>
    </w:rPr>
  </w:style>
  <w:style w:type="paragraph" w:styleId="aff6">
    <w:name w:val="E-mail Signature"/>
    <w:basedOn w:val="a"/>
    <w:link w:val="Charb"/>
    <w:rsid w:val="00F73BF4"/>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f6"/>
    <w:rsid w:val="00F73BF4"/>
    <w:rPr>
      <w:rFonts w:ascii="Times New Roman" w:eastAsia="Times New Roman" w:hAnsi="Times New Roman"/>
      <w:lang w:val="en-GB" w:eastAsia="en-GB"/>
    </w:rPr>
  </w:style>
  <w:style w:type="paragraph" w:styleId="aff7">
    <w:name w:val="endnote text"/>
    <w:basedOn w:val="a"/>
    <w:link w:val="Charc"/>
    <w:rsid w:val="00F73BF4"/>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f7"/>
    <w:rsid w:val="00F73BF4"/>
    <w:rPr>
      <w:rFonts w:ascii="Times New Roman" w:eastAsia="Times New Roman" w:hAnsi="Times New Roman"/>
      <w:lang w:val="en-GB" w:eastAsia="en-GB"/>
    </w:rPr>
  </w:style>
  <w:style w:type="paragraph" w:styleId="aff8">
    <w:name w:val="envelope address"/>
    <w:basedOn w:val="a"/>
    <w:rsid w:val="00F73BF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F73BF4"/>
    <w:pPr>
      <w:overflowPunct w:val="0"/>
      <w:autoSpaceDE w:val="0"/>
      <w:autoSpaceDN w:val="0"/>
      <w:adjustRightInd w:val="0"/>
      <w:textAlignment w:val="baseline"/>
    </w:pPr>
    <w:rPr>
      <w:rFonts w:ascii="Calibri Light" w:eastAsia="Times New Roman" w:hAnsi="Calibri Light"/>
      <w:lang w:eastAsia="en-GB"/>
    </w:rPr>
  </w:style>
  <w:style w:type="character" w:customStyle="1" w:styleId="Char0">
    <w:name w:val="脚注文本 Char"/>
    <w:link w:val="a6"/>
    <w:rsid w:val="00F73BF4"/>
    <w:rPr>
      <w:rFonts w:ascii="Times New Roman" w:hAnsi="Times New Roman"/>
      <w:sz w:val="16"/>
      <w:lang w:val="en-GB" w:eastAsia="en-US"/>
    </w:rPr>
  </w:style>
  <w:style w:type="paragraph" w:styleId="HTML">
    <w:name w:val="HTML Address"/>
    <w:basedOn w:val="a"/>
    <w:link w:val="HTMLChar"/>
    <w:rsid w:val="00F73BF4"/>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F73BF4"/>
    <w:rPr>
      <w:rFonts w:ascii="Times New Roman" w:eastAsia="Times New Roman" w:hAnsi="Times New Roman"/>
      <w:i/>
      <w:iCs/>
      <w:lang w:val="en-GB" w:eastAsia="en-GB"/>
    </w:rPr>
  </w:style>
  <w:style w:type="paragraph" w:styleId="HTML0">
    <w:name w:val="HTML Preformatted"/>
    <w:basedOn w:val="a"/>
    <w:link w:val="HTMLChar0"/>
    <w:rsid w:val="00F73BF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F73BF4"/>
    <w:rPr>
      <w:rFonts w:ascii="Courier New" w:eastAsia="Times New Roman" w:hAnsi="Courier New" w:cs="Courier New"/>
      <w:lang w:val="en-GB" w:eastAsia="en-GB"/>
    </w:rPr>
  </w:style>
  <w:style w:type="paragraph" w:styleId="3f">
    <w:name w:val="index 3"/>
    <w:basedOn w:val="a"/>
    <w:next w:val="a"/>
    <w:rsid w:val="00F73BF4"/>
    <w:pPr>
      <w:overflowPunct w:val="0"/>
      <w:autoSpaceDE w:val="0"/>
      <w:autoSpaceDN w:val="0"/>
      <w:adjustRightInd w:val="0"/>
      <w:ind w:left="600" w:hanging="200"/>
      <w:textAlignment w:val="baseline"/>
    </w:pPr>
    <w:rPr>
      <w:rFonts w:eastAsia="Times New Roman"/>
      <w:lang w:eastAsia="en-GB"/>
    </w:rPr>
  </w:style>
  <w:style w:type="paragraph" w:styleId="48">
    <w:name w:val="index 4"/>
    <w:basedOn w:val="a"/>
    <w:next w:val="a"/>
    <w:rsid w:val="00F73BF4"/>
    <w:pPr>
      <w:overflowPunct w:val="0"/>
      <w:autoSpaceDE w:val="0"/>
      <w:autoSpaceDN w:val="0"/>
      <w:adjustRightInd w:val="0"/>
      <w:ind w:left="800" w:hanging="200"/>
      <w:textAlignment w:val="baseline"/>
    </w:pPr>
    <w:rPr>
      <w:rFonts w:eastAsia="Times New Roman"/>
      <w:lang w:eastAsia="en-GB"/>
    </w:rPr>
  </w:style>
  <w:style w:type="paragraph" w:styleId="57">
    <w:name w:val="index 5"/>
    <w:basedOn w:val="a"/>
    <w:next w:val="a"/>
    <w:rsid w:val="00F73BF4"/>
    <w:pPr>
      <w:overflowPunct w:val="0"/>
      <w:autoSpaceDE w:val="0"/>
      <w:autoSpaceDN w:val="0"/>
      <w:adjustRightInd w:val="0"/>
      <w:ind w:left="1000" w:hanging="200"/>
      <w:textAlignment w:val="baseline"/>
    </w:pPr>
    <w:rPr>
      <w:rFonts w:eastAsia="Times New Roman"/>
      <w:lang w:eastAsia="en-GB"/>
    </w:rPr>
  </w:style>
  <w:style w:type="paragraph" w:styleId="63">
    <w:name w:val="index 6"/>
    <w:basedOn w:val="a"/>
    <w:next w:val="a"/>
    <w:rsid w:val="00F73BF4"/>
    <w:pPr>
      <w:overflowPunct w:val="0"/>
      <w:autoSpaceDE w:val="0"/>
      <w:autoSpaceDN w:val="0"/>
      <w:adjustRightInd w:val="0"/>
      <w:ind w:left="1200" w:hanging="200"/>
      <w:textAlignment w:val="baseline"/>
    </w:pPr>
    <w:rPr>
      <w:rFonts w:eastAsia="Times New Roman"/>
      <w:lang w:eastAsia="en-GB"/>
    </w:rPr>
  </w:style>
  <w:style w:type="paragraph" w:styleId="73">
    <w:name w:val="index 7"/>
    <w:basedOn w:val="a"/>
    <w:next w:val="a"/>
    <w:rsid w:val="00F73BF4"/>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F73BF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F73BF4"/>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1"/>
    <w:rsid w:val="00F73BF4"/>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Chard"/>
    <w:uiPriority w:val="30"/>
    <w:qFormat/>
    <w:rsid w:val="00F73BF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fb"/>
    <w:uiPriority w:val="30"/>
    <w:rsid w:val="00F73BF4"/>
    <w:rPr>
      <w:rFonts w:ascii="Times New Roman" w:eastAsia="Times New Roman" w:hAnsi="Times New Roman"/>
      <w:i/>
      <w:iCs/>
      <w:color w:val="4472C4"/>
      <w:lang w:val="en-GB" w:eastAsia="en-GB"/>
    </w:rPr>
  </w:style>
  <w:style w:type="paragraph" w:styleId="affc">
    <w:name w:val="List Continue"/>
    <w:basedOn w:val="a"/>
    <w:rsid w:val="00F73BF4"/>
    <w:pPr>
      <w:overflowPunct w:val="0"/>
      <w:autoSpaceDE w:val="0"/>
      <w:autoSpaceDN w:val="0"/>
      <w:adjustRightInd w:val="0"/>
      <w:spacing w:after="120"/>
      <w:ind w:left="283"/>
      <w:contextualSpacing/>
      <w:textAlignment w:val="baseline"/>
    </w:pPr>
    <w:rPr>
      <w:rFonts w:eastAsia="Times New Roman"/>
      <w:lang w:eastAsia="en-GB"/>
    </w:rPr>
  </w:style>
  <w:style w:type="paragraph" w:styleId="2f4">
    <w:name w:val="List Continue 2"/>
    <w:basedOn w:val="a"/>
    <w:rsid w:val="00F73BF4"/>
    <w:pPr>
      <w:overflowPunct w:val="0"/>
      <w:autoSpaceDE w:val="0"/>
      <w:autoSpaceDN w:val="0"/>
      <w:adjustRightInd w:val="0"/>
      <w:spacing w:after="120"/>
      <w:ind w:left="566"/>
      <w:contextualSpacing/>
      <w:textAlignment w:val="baseline"/>
    </w:pPr>
    <w:rPr>
      <w:rFonts w:eastAsia="Times New Roman"/>
      <w:lang w:eastAsia="en-GB"/>
    </w:rPr>
  </w:style>
  <w:style w:type="paragraph" w:styleId="3f0">
    <w:name w:val="List Continue 3"/>
    <w:basedOn w:val="a"/>
    <w:rsid w:val="00F73BF4"/>
    <w:pPr>
      <w:overflowPunct w:val="0"/>
      <w:autoSpaceDE w:val="0"/>
      <w:autoSpaceDN w:val="0"/>
      <w:adjustRightInd w:val="0"/>
      <w:spacing w:after="120"/>
      <w:ind w:left="849"/>
      <w:contextualSpacing/>
      <w:textAlignment w:val="baseline"/>
    </w:pPr>
    <w:rPr>
      <w:rFonts w:eastAsia="Times New Roman"/>
      <w:lang w:eastAsia="en-GB"/>
    </w:rPr>
  </w:style>
  <w:style w:type="paragraph" w:styleId="49">
    <w:name w:val="List Continue 4"/>
    <w:basedOn w:val="a"/>
    <w:rsid w:val="00F73BF4"/>
    <w:pPr>
      <w:overflowPunct w:val="0"/>
      <w:autoSpaceDE w:val="0"/>
      <w:autoSpaceDN w:val="0"/>
      <w:adjustRightInd w:val="0"/>
      <w:spacing w:after="120"/>
      <w:ind w:left="1132"/>
      <w:contextualSpacing/>
      <w:textAlignment w:val="baseline"/>
    </w:pPr>
    <w:rPr>
      <w:rFonts w:eastAsia="Times New Roman"/>
      <w:lang w:eastAsia="en-GB"/>
    </w:rPr>
  </w:style>
  <w:style w:type="paragraph" w:styleId="58">
    <w:name w:val="List Continue 5"/>
    <w:basedOn w:val="a"/>
    <w:rsid w:val="00F73BF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73BF4"/>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73BF4"/>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73BF4"/>
    <w:pPr>
      <w:numPr>
        <w:numId w:val="25"/>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F73BF4"/>
    <w:pPr>
      <w:overflowPunct w:val="0"/>
      <w:autoSpaceDE w:val="0"/>
      <w:autoSpaceDN w:val="0"/>
      <w:adjustRightInd w:val="0"/>
      <w:ind w:left="720"/>
      <w:textAlignment w:val="baseline"/>
    </w:pPr>
    <w:rPr>
      <w:rFonts w:eastAsia="Times New Roman"/>
      <w:lang w:eastAsia="en-GB"/>
    </w:rPr>
  </w:style>
  <w:style w:type="paragraph" w:styleId="affe">
    <w:name w:val="macro"/>
    <w:link w:val="Chare"/>
    <w:rsid w:val="00F73B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e"/>
    <w:rsid w:val="00F73BF4"/>
    <w:rPr>
      <w:rFonts w:ascii="Courier New" w:eastAsia="Times New Roman" w:hAnsi="Courier New" w:cs="Courier New"/>
      <w:lang w:val="en-GB" w:eastAsia="en-GB"/>
    </w:rPr>
  </w:style>
  <w:style w:type="paragraph" w:styleId="afff">
    <w:name w:val="Message Header"/>
    <w:basedOn w:val="a"/>
    <w:link w:val="Charf"/>
    <w:rsid w:val="00F73B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f"/>
    <w:rsid w:val="00F73BF4"/>
    <w:rPr>
      <w:rFonts w:ascii="Calibri Light" w:eastAsia="Times New Roman" w:hAnsi="Calibri Light"/>
      <w:sz w:val="24"/>
      <w:szCs w:val="24"/>
      <w:shd w:val="pct20" w:color="auto" w:fill="auto"/>
      <w:lang w:val="en-GB" w:eastAsia="en-GB"/>
    </w:rPr>
  </w:style>
  <w:style w:type="paragraph" w:styleId="afff0">
    <w:name w:val="No Spacing"/>
    <w:uiPriority w:val="1"/>
    <w:qFormat/>
    <w:rsid w:val="00F73BF4"/>
    <w:pPr>
      <w:overflowPunct w:val="0"/>
      <w:autoSpaceDE w:val="0"/>
      <w:autoSpaceDN w:val="0"/>
      <w:adjustRightInd w:val="0"/>
      <w:textAlignment w:val="baseline"/>
    </w:pPr>
    <w:rPr>
      <w:rFonts w:ascii="Times New Roman" w:eastAsia="Times New Roman" w:hAnsi="Times New Roman"/>
      <w:lang w:val="en-GB" w:eastAsia="en-GB"/>
    </w:rPr>
  </w:style>
  <w:style w:type="paragraph" w:styleId="afff1">
    <w:name w:val="Normal (Web)"/>
    <w:basedOn w:val="a"/>
    <w:rsid w:val="00F73BF4"/>
    <w:pPr>
      <w:overflowPunct w:val="0"/>
      <w:autoSpaceDE w:val="0"/>
      <w:autoSpaceDN w:val="0"/>
      <w:adjustRightInd w:val="0"/>
      <w:textAlignment w:val="baseline"/>
    </w:pPr>
    <w:rPr>
      <w:rFonts w:eastAsia="Times New Roman"/>
      <w:sz w:val="24"/>
      <w:szCs w:val="24"/>
      <w:lang w:eastAsia="en-GB"/>
    </w:rPr>
  </w:style>
  <w:style w:type="paragraph" w:styleId="afff2">
    <w:name w:val="Normal Indent"/>
    <w:basedOn w:val="a"/>
    <w:rsid w:val="00F73BF4"/>
    <w:pPr>
      <w:overflowPunct w:val="0"/>
      <w:autoSpaceDE w:val="0"/>
      <w:autoSpaceDN w:val="0"/>
      <w:adjustRightInd w:val="0"/>
      <w:ind w:left="720"/>
      <w:textAlignment w:val="baseline"/>
    </w:pPr>
    <w:rPr>
      <w:rFonts w:eastAsia="Times New Roman"/>
      <w:lang w:eastAsia="en-GB"/>
    </w:rPr>
  </w:style>
  <w:style w:type="paragraph" w:styleId="afff3">
    <w:name w:val="Note Heading"/>
    <w:basedOn w:val="a"/>
    <w:next w:val="a"/>
    <w:link w:val="Charf0"/>
    <w:rsid w:val="00F73BF4"/>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f3"/>
    <w:rsid w:val="00F73BF4"/>
    <w:rPr>
      <w:rFonts w:ascii="Times New Roman" w:eastAsia="Times New Roman" w:hAnsi="Times New Roman"/>
      <w:lang w:val="en-GB" w:eastAsia="en-GB"/>
    </w:rPr>
  </w:style>
  <w:style w:type="paragraph" w:styleId="afff4">
    <w:name w:val="Plain Text"/>
    <w:basedOn w:val="a"/>
    <w:link w:val="Charf1"/>
    <w:rsid w:val="00F73BF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f4"/>
    <w:rsid w:val="00F73BF4"/>
    <w:rPr>
      <w:rFonts w:ascii="Courier New" w:eastAsia="Times New Roman" w:hAnsi="Courier New" w:cs="Courier New"/>
      <w:lang w:val="en-GB" w:eastAsia="en-GB"/>
    </w:rPr>
  </w:style>
  <w:style w:type="paragraph" w:styleId="afff5">
    <w:name w:val="Quote"/>
    <w:basedOn w:val="a"/>
    <w:next w:val="a"/>
    <w:link w:val="Charf2"/>
    <w:uiPriority w:val="29"/>
    <w:qFormat/>
    <w:rsid w:val="00F73BF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f5"/>
    <w:uiPriority w:val="29"/>
    <w:rsid w:val="00F73BF4"/>
    <w:rPr>
      <w:rFonts w:ascii="Times New Roman" w:eastAsia="Times New Roman" w:hAnsi="Times New Roman"/>
      <w:i/>
      <w:iCs/>
      <w:color w:val="404040"/>
      <w:lang w:val="en-GB" w:eastAsia="en-GB"/>
    </w:rPr>
  </w:style>
  <w:style w:type="paragraph" w:styleId="afff6">
    <w:name w:val="Salutation"/>
    <w:basedOn w:val="a"/>
    <w:next w:val="a"/>
    <w:link w:val="Charf3"/>
    <w:rsid w:val="00F73BF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f6"/>
    <w:rsid w:val="00F73BF4"/>
    <w:rPr>
      <w:rFonts w:ascii="Times New Roman" w:eastAsia="Times New Roman" w:hAnsi="Times New Roman"/>
      <w:lang w:val="en-GB" w:eastAsia="en-GB"/>
    </w:rPr>
  </w:style>
  <w:style w:type="paragraph" w:styleId="afff7">
    <w:name w:val="Signature"/>
    <w:basedOn w:val="a"/>
    <w:link w:val="Charf4"/>
    <w:rsid w:val="00F73BF4"/>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f7"/>
    <w:rsid w:val="00F73BF4"/>
    <w:rPr>
      <w:rFonts w:ascii="Times New Roman" w:eastAsia="Times New Roman" w:hAnsi="Times New Roman"/>
      <w:lang w:val="en-GB" w:eastAsia="en-GB"/>
    </w:rPr>
  </w:style>
  <w:style w:type="paragraph" w:styleId="afff8">
    <w:name w:val="Subtitle"/>
    <w:basedOn w:val="a"/>
    <w:next w:val="a"/>
    <w:link w:val="Charf5"/>
    <w:qFormat/>
    <w:rsid w:val="00F73BF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f8"/>
    <w:rsid w:val="00F73BF4"/>
    <w:rPr>
      <w:rFonts w:ascii="Calibri Light" w:eastAsia="Times New Roman" w:hAnsi="Calibri Light"/>
      <w:sz w:val="24"/>
      <w:szCs w:val="24"/>
      <w:lang w:val="en-GB" w:eastAsia="en-GB"/>
    </w:rPr>
  </w:style>
  <w:style w:type="paragraph" w:styleId="afff9">
    <w:name w:val="table of authorities"/>
    <w:basedOn w:val="a"/>
    <w:next w:val="a"/>
    <w:rsid w:val="00F73BF4"/>
    <w:pPr>
      <w:overflowPunct w:val="0"/>
      <w:autoSpaceDE w:val="0"/>
      <w:autoSpaceDN w:val="0"/>
      <w:adjustRightInd w:val="0"/>
      <w:ind w:left="200" w:hanging="200"/>
      <w:textAlignment w:val="baseline"/>
    </w:pPr>
    <w:rPr>
      <w:rFonts w:eastAsia="Times New Roman"/>
      <w:lang w:eastAsia="en-GB"/>
    </w:rPr>
  </w:style>
  <w:style w:type="paragraph" w:styleId="afffa">
    <w:name w:val="table of figures"/>
    <w:basedOn w:val="a"/>
    <w:next w:val="a"/>
    <w:rsid w:val="00F73BF4"/>
    <w:pPr>
      <w:overflowPunct w:val="0"/>
      <w:autoSpaceDE w:val="0"/>
      <w:autoSpaceDN w:val="0"/>
      <w:adjustRightInd w:val="0"/>
      <w:textAlignment w:val="baseline"/>
    </w:pPr>
    <w:rPr>
      <w:rFonts w:eastAsia="Times New Roman"/>
      <w:lang w:eastAsia="en-GB"/>
    </w:rPr>
  </w:style>
  <w:style w:type="paragraph" w:styleId="afffb">
    <w:name w:val="Title"/>
    <w:basedOn w:val="a"/>
    <w:next w:val="a"/>
    <w:link w:val="Charf6"/>
    <w:qFormat/>
    <w:rsid w:val="00F73BF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fb"/>
    <w:rsid w:val="00F73BF4"/>
    <w:rPr>
      <w:rFonts w:ascii="Calibri Light" w:eastAsia="Times New Roman" w:hAnsi="Calibri Light"/>
      <w:b/>
      <w:bCs/>
      <w:kern w:val="28"/>
      <w:sz w:val="32"/>
      <w:szCs w:val="32"/>
      <w:lang w:val="en-GB" w:eastAsia="en-GB"/>
    </w:rPr>
  </w:style>
  <w:style w:type="paragraph" w:styleId="afffc">
    <w:name w:val="toa heading"/>
    <w:basedOn w:val="a"/>
    <w:next w:val="a"/>
    <w:rsid w:val="00F73BF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F73BF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6A171-D1CB-4CBE-913B-449954430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4294963261</TotalTime>
  <Pages>29</Pages>
  <Words>12287</Words>
  <Characters>70040</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340</cp:revision>
  <cp:lastPrinted>1900-12-31T16:00:00Z</cp:lastPrinted>
  <dcterms:created xsi:type="dcterms:W3CDTF">2020-02-03T08:32:00Z</dcterms:created>
  <dcterms:modified xsi:type="dcterms:W3CDTF">2022-11-04T06:35:00Z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